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9617F6" w14:textId="4C49F26E" w:rsidR="00C974C5" w:rsidRPr="00BC778B" w:rsidRDefault="00C974C5" w:rsidP="00C974C5">
      <w:pPr>
        <w:pStyle w:val="CRCoverPage"/>
        <w:tabs>
          <w:tab w:val="right" w:pos="9639"/>
        </w:tabs>
        <w:spacing w:after="0"/>
        <w:rPr>
          <w:b/>
          <w:noProof/>
          <w:color w:val="000000" w:themeColor="text1"/>
          <w:sz w:val="24"/>
        </w:rPr>
      </w:pPr>
      <w:r w:rsidRPr="00BC778B">
        <w:rPr>
          <w:b/>
          <w:noProof/>
          <w:color w:val="000000" w:themeColor="text1"/>
          <w:sz w:val="24"/>
        </w:rPr>
        <w:t>3GPP TSG RAN1 WG1 Meeting #</w:t>
      </w:r>
      <w:r w:rsidR="004310A0" w:rsidRPr="00BC778B">
        <w:rPr>
          <w:b/>
          <w:noProof/>
          <w:color w:val="000000" w:themeColor="text1"/>
          <w:sz w:val="24"/>
        </w:rPr>
        <w:t>1</w:t>
      </w:r>
      <w:r w:rsidR="00E86B65" w:rsidRPr="00BC778B">
        <w:rPr>
          <w:b/>
          <w:noProof/>
          <w:color w:val="000000" w:themeColor="text1"/>
          <w:sz w:val="24"/>
        </w:rPr>
        <w:t>1</w:t>
      </w:r>
      <w:r w:rsidR="00C5587E">
        <w:rPr>
          <w:b/>
          <w:noProof/>
          <w:color w:val="000000" w:themeColor="text1"/>
          <w:sz w:val="24"/>
        </w:rPr>
        <w:t>3</w:t>
      </w:r>
      <w:r w:rsidRPr="00BC778B">
        <w:rPr>
          <w:b/>
          <w:noProof/>
          <w:color w:val="000000" w:themeColor="text1"/>
          <w:sz w:val="24"/>
        </w:rPr>
        <w:t xml:space="preserve"> </w:t>
      </w:r>
      <w:r w:rsidRPr="00BC778B">
        <w:rPr>
          <w:b/>
          <w:noProof/>
          <w:color w:val="000000" w:themeColor="text1"/>
          <w:sz w:val="24"/>
        </w:rPr>
        <w:tab/>
      </w:r>
      <w:r w:rsidR="00E34910" w:rsidRPr="00E34910">
        <w:rPr>
          <w:b/>
          <w:noProof/>
          <w:color w:val="000000" w:themeColor="text1"/>
          <w:sz w:val="24"/>
        </w:rPr>
        <w:t>R1-230</w:t>
      </w:r>
      <w:r w:rsidR="0091375A">
        <w:rPr>
          <w:b/>
          <w:noProof/>
          <w:color w:val="000000" w:themeColor="text1"/>
          <w:sz w:val="24"/>
        </w:rPr>
        <w:t>5800</w:t>
      </w:r>
    </w:p>
    <w:p w14:paraId="20220C97" w14:textId="2714ECF2" w:rsidR="00AE25BF" w:rsidRPr="00BC778B" w:rsidRDefault="0091375A" w:rsidP="00C974C5">
      <w:pPr>
        <w:pStyle w:val="CRCoverPage"/>
        <w:tabs>
          <w:tab w:val="right" w:pos="9639"/>
        </w:tabs>
        <w:spacing w:after="0"/>
        <w:rPr>
          <w:b/>
          <w:noProof/>
          <w:color w:val="000000" w:themeColor="text1"/>
          <w:sz w:val="24"/>
        </w:rPr>
      </w:pPr>
      <w:r>
        <w:rPr>
          <w:rFonts w:hint="eastAsia"/>
          <w:b/>
          <w:noProof/>
          <w:color w:val="000000" w:themeColor="text1"/>
          <w:sz w:val="24"/>
          <w:lang w:eastAsia="ko-KR"/>
        </w:rPr>
        <w:t>I</w:t>
      </w:r>
      <w:r>
        <w:rPr>
          <w:b/>
          <w:noProof/>
          <w:color w:val="000000" w:themeColor="text1"/>
          <w:sz w:val="24"/>
          <w:lang w:eastAsia="ko-KR"/>
        </w:rPr>
        <w:t xml:space="preserve">ncheon, </w:t>
      </w:r>
      <w:r w:rsidR="00C5587E">
        <w:rPr>
          <w:rFonts w:hint="eastAsia"/>
          <w:b/>
          <w:noProof/>
          <w:color w:val="000000" w:themeColor="text1"/>
          <w:sz w:val="24"/>
          <w:lang w:eastAsia="ko-KR"/>
        </w:rPr>
        <w:t>M</w:t>
      </w:r>
      <w:r w:rsidR="00C5587E">
        <w:rPr>
          <w:b/>
          <w:noProof/>
          <w:color w:val="000000" w:themeColor="text1"/>
          <w:sz w:val="24"/>
          <w:lang w:eastAsia="ko-KR"/>
        </w:rPr>
        <w:t>ay</w:t>
      </w:r>
      <w:r w:rsidR="00C24E71">
        <w:rPr>
          <w:b/>
          <w:noProof/>
          <w:color w:val="000000" w:themeColor="text1"/>
          <w:sz w:val="24"/>
          <w:lang w:eastAsia="ko-KR"/>
        </w:rPr>
        <w:t xml:space="preserve"> </w:t>
      </w:r>
      <w:r w:rsidR="00C5587E">
        <w:rPr>
          <w:b/>
          <w:noProof/>
          <w:color w:val="000000" w:themeColor="text1"/>
          <w:sz w:val="24"/>
          <w:lang w:eastAsia="ko-KR"/>
        </w:rPr>
        <w:t>22</w:t>
      </w:r>
      <w:r w:rsidR="005C12CB">
        <w:rPr>
          <w:b/>
          <w:noProof/>
          <w:color w:val="000000" w:themeColor="text1"/>
          <w:sz w:val="24"/>
          <w:lang w:eastAsia="ko-KR"/>
        </w:rPr>
        <w:t xml:space="preserve"> </w:t>
      </w:r>
      <w:r w:rsidR="004310A0" w:rsidRPr="00BC778B">
        <w:rPr>
          <w:b/>
          <w:noProof/>
          <w:color w:val="000000" w:themeColor="text1"/>
          <w:sz w:val="24"/>
        </w:rPr>
        <w:t xml:space="preserve"> – </w:t>
      </w:r>
      <w:r w:rsidR="005C12CB">
        <w:rPr>
          <w:b/>
          <w:noProof/>
          <w:color w:val="000000" w:themeColor="text1"/>
          <w:sz w:val="24"/>
        </w:rPr>
        <w:t xml:space="preserve"> </w:t>
      </w:r>
      <w:r w:rsidR="00C5587E">
        <w:rPr>
          <w:b/>
          <w:noProof/>
          <w:color w:val="000000" w:themeColor="text1"/>
          <w:sz w:val="24"/>
        </w:rPr>
        <w:t>May</w:t>
      </w:r>
      <w:r w:rsidR="00C24E71">
        <w:rPr>
          <w:b/>
          <w:noProof/>
          <w:color w:val="000000" w:themeColor="text1"/>
          <w:sz w:val="24"/>
          <w:lang w:eastAsia="ko-KR"/>
        </w:rPr>
        <w:t xml:space="preserve"> </w:t>
      </w:r>
      <w:r w:rsidR="00C24E71">
        <w:rPr>
          <w:rFonts w:hint="eastAsia"/>
          <w:b/>
          <w:noProof/>
          <w:color w:val="000000" w:themeColor="text1"/>
          <w:sz w:val="24"/>
          <w:lang w:eastAsia="ko-KR"/>
        </w:rPr>
        <w:t>26</w:t>
      </w:r>
      <w:r w:rsidR="004310A0" w:rsidRPr="00BC778B">
        <w:rPr>
          <w:b/>
          <w:noProof/>
          <w:color w:val="000000" w:themeColor="text1"/>
          <w:sz w:val="24"/>
        </w:rPr>
        <w:t>, 202</w:t>
      </w:r>
      <w:r w:rsidR="005C12CB">
        <w:rPr>
          <w:b/>
          <w:noProof/>
          <w:color w:val="000000" w:themeColor="text1"/>
          <w:sz w:val="24"/>
        </w:rPr>
        <w:t>3</w:t>
      </w:r>
      <w:r w:rsidR="00B6485A" w:rsidRPr="00BC778B">
        <w:rPr>
          <w:b/>
          <w:noProof/>
          <w:color w:val="000000" w:themeColor="text1"/>
          <w:sz w:val="24"/>
        </w:rPr>
        <w:tab/>
      </w:r>
    </w:p>
    <w:p w14:paraId="5549B6A0" w14:textId="77777777" w:rsidR="003A6319" w:rsidRPr="00BC778B" w:rsidRDefault="003A6319" w:rsidP="00452AB4">
      <w:pPr>
        <w:pBdr>
          <w:bottom w:val="single" w:sz="4" w:space="1" w:color="auto"/>
        </w:pBdr>
        <w:tabs>
          <w:tab w:val="right" w:pos="9639"/>
        </w:tabs>
        <w:overflowPunct/>
        <w:autoSpaceDE/>
        <w:autoSpaceDN/>
        <w:adjustRightInd/>
        <w:jc w:val="both"/>
        <w:textAlignment w:val="auto"/>
        <w:rPr>
          <w:rFonts w:ascii="Arial" w:eastAsia="DengXian" w:hAnsi="Arial" w:cs="Arial"/>
          <w:b/>
          <w:color w:val="000000" w:themeColor="text1"/>
          <w:sz w:val="24"/>
          <w:lang w:eastAsia="zh-CN"/>
        </w:rPr>
      </w:pPr>
    </w:p>
    <w:p w14:paraId="07EFF3B1" w14:textId="77777777" w:rsidR="00997720" w:rsidRPr="00BC778B" w:rsidRDefault="00997720" w:rsidP="00452AB4">
      <w:pPr>
        <w:tabs>
          <w:tab w:val="left" w:pos="2127"/>
        </w:tabs>
        <w:overflowPunct/>
        <w:autoSpaceDE/>
        <w:autoSpaceDN/>
        <w:adjustRightInd/>
        <w:spacing w:after="0"/>
        <w:ind w:left="2126" w:hanging="2126"/>
        <w:jc w:val="both"/>
        <w:textAlignment w:val="auto"/>
        <w:rPr>
          <w:rFonts w:ascii="Arial" w:eastAsia="DengXian" w:hAnsi="Arial"/>
          <w:b/>
          <w:color w:val="000000" w:themeColor="text1"/>
          <w:lang w:eastAsia="zh-CN"/>
        </w:rPr>
      </w:pPr>
      <w:r w:rsidRPr="00BC778B">
        <w:rPr>
          <w:rFonts w:ascii="Arial" w:eastAsia="바탕" w:hAnsi="Arial"/>
          <w:b/>
          <w:color w:val="000000" w:themeColor="text1"/>
          <w:lang w:val="en-US" w:eastAsia="zh-CN"/>
        </w:rPr>
        <w:t>Source:</w:t>
      </w:r>
      <w:r w:rsidRPr="00BC778B">
        <w:rPr>
          <w:rFonts w:ascii="Arial" w:eastAsia="바탕" w:hAnsi="Arial"/>
          <w:b/>
          <w:color w:val="000000" w:themeColor="text1"/>
          <w:lang w:val="en-US" w:eastAsia="zh-CN"/>
        </w:rPr>
        <w:tab/>
        <w:t>ETRI</w:t>
      </w:r>
    </w:p>
    <w:p w14:paraId="1B647F6E" w14:textId="7C668A3F" w:rsidR="00997720" w:rsidRPr="00BC778B" w:rsidRDefault="00997720" w:rsidP="00452AB4">
      <w:pPr>
        <w:pBdr>
          <w:bottom w:val="single" w:sz="4" w:space="1" w:color="auto"/>
        </w:pBdr>
        <w:tabs>
          <w:tab w:val="left" w:pos="2127"/>
        </w:tabs>
        <w:overflowPunct/>
        <w:autoSpaceDE/>
        <w:autoSpaceDN/>
        <w:adjustRightInd/>
        <w:spacing w:after="0"/>
        <w:ind w:left="2126" w:hanging="2126"/>
        <w:jc w:val="both"/>
        <w:textAlignment w:val="auto"/>
        <w:rPr>
          <w:rFonts w:ascii="Arial" w:eastAsia="DengXian" w:hAnsi="Arial"/>
          <w:b/>
          <w:color w:val="000000" w:themeColor="text1"/>
          <w:lang w:eastAsia="zh-CN"/>
        </w:rPr>
      </w:pPr>
      <w:r w:rsidRPr="00BC778B">
        <w:rPr>
          <w:rFonts w:ascii="Arial" w:eastAsia="바탕" w:hAnsi="Arial"/>
          <w:b/>
          <w:color w:val="000000" w:themeColor="text1"/>
          <w:lang w:eastAsia="zh-CN"/>
        </w:rPr>
        <w:t>Title:</w:t>
      </w:r>
      <w:r w:rsidRPr="00BC778B">
        <w:rPr>
          <w:rFonts w:ascii="Arial" w:eastAsia="바탕" w:hAnsi="Arial"/>
          <w:b/>
          <w:color w:val="000000" w:themeColor="text1"/>
          <w:lang w:eastAsia="zh-CN"/>
        </w:rPr>
        <w:tab/>
      </w:r>
      <w:r w:rsidR="00FB0D5B">
        <w:rPr>
          <w:rFonts w:ascii="Arial" w:eastAsia="바탕" w:hAnsi="Arial" w:hint="eastAsia"/>
          <w:b/>
          <w:color w:val="000000" w:themeColor="text1"/>
          <w:lang w:eastAsia="ko-KR"/>
        </w:rPr>
        <w:t>Discussion</w:t>
      </w:r>
      <w:r w:rsidR="00FB0D5B">
        <w:rPr>
          <w:rFonts w:ascii="Arial" w:eastAsia="바탕" w:hAnsi="Arial"/>
          <w:b/>
          <w:color w:val="000000" w:themeColor="text1"/>
          <w:lang w:eastAsia="zh-CN"/>
        </w:rPr>
        <w:t xml:space="preserve"> </w:t>
      </w:r>
      <w:r w:rsidR="00FB0D5B">
        <w:rPr>
          <w:rFonts w:ascii="Arial" w:eastAsia="바탕" w:hAnsi="Arial" w:hint="eastAsia"/>
          <w:b/>
          <w:color w:val="000000" w:themeColor="text1"/>
          <w:lang w:eastAsia="ko-KR"/>
        </w:rPr>
        <w:t>on</w:t>
      </w:r>
      <w:r w:rsidR="00FB0D5B">
        <w:rPr>
          <w:rFonts w:ascii="Arial" w:eastAsia="바탕" w:hAnsi="Arial"/>
          <w:b/>
          <w:color w:val="000000" w:themeColor="text1"/>
          <w:lang w:eastAsia="zh-CN"/>
        </w:rPr>
        <w:t xml:space="preserve"> </w:t>
      </w:r>
      <w:r w:rsidR="00FB0D5B">
        <w:rPr>
          <w:rFonts w:ascii="Arial" w:eastAsia="바탕" w:hAnsi="Arial" w:hint="eastAsia"/>
          <w:b/>
          <w:color w:val="000000" w:themeColor="text1"/>
          <w:lang w:eastAsia="ko-KR"/>
        </w:rPr>
        <w:t>c</w:t>
      </w:r>
      <w:r w:rsidR="00E86B65" w:rsidRPr="00BC778B">
        <w:rPr>
          <w:rFonts w:ascii="Arial" w:eastAsia="바탕" w:hAnsi="Arial"/>
          <w:b/>
          <w:color w:val="000000" w:themeColor="text1"/>
          <w:lang w:eastAsia="zh-CN"/>
        </w:rPr>
        <w:t xml:space="preserve">overage </w:t>
      </w:r>
      <w:r w:rsidR="00FB0D5B">
        <w:rPr>
          <w:rFonts w:ascii="Arial" w:eastAsia="바탕" w:hAnsi="Arial" w:hint="eastAsia"/>
          <w:b/>
          <w:color w:val="000000" w:themeColor="text1"/>
          <w:lang w:eastAsia="ko-KR"/>
        </w:rPr>
        <w:t>e</w:t>
      </w:r>
      <w:r w:rsidR="00E86B65" w:rsidRPr="00BC778B">
        <w:rPr>
          <w:rFonts w:ascii="Arial" w:eastAsia="바탕" w:hAnsi="Arial"/>
          <w:b/>
          <w:color w:val="000000" w:themeColor="text1"/>
          <w:lang w:eastAsia="zh-CN"/>
        </w:rPr>
        <w:t>nhancement for NR NTN</w:t>
      </w:r>
    </w:p>
    <w:p w14:paraId="7979664A" w14:textId="44436374" w:rsidR="00997720" w:rsidRPr="005C12CB" w:rsidRDefault="00997720" w:rsidP="00452AB4">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color w:val="000000" w:themeColor="text1"/>
          <w:lang w:eastAsia="zh-CN"/>
        </w:rPr>
      </w:pPr>
      <w:r w:rsidRPr="005C12CB">
        <w:rPr>
          <w:rFonts w:ascii="Arial" w:eastAsia="바탕" w:hAnsi="Arial"/>
          <w:b/>
          <w:color w:val="000000" w:themeColor="text1"/>
          <w:lang w:eastAsia="zh-CN"/>
        </w:rPr>
        <w:t>Agenda Item:</w:t>
      </w:r>
      <w:r w:rsidRPr="005C12CB">
        <w:rPr>
          <w:rFonts w:ascii="Arial" w:eastAsia="바탕" w:hAnsi="Arial"/>
          <w:b/>
          <w:color w:val="000000" w:themeColor="text1"/>
          <w:lang w:eastAsia="zh-CN"/>
        </w:rPr>
        <w:tab/>
      </w:r>
      <w:r w:rsidR="00E86B65" w:rsidRPr="005C12CB">
        <w:rPr>
          <w:rFonts w:ascii="Arial" w:eastAsia="바탕" w:hAnsi="Arial"/>
          <w:b/>
          <w:color w:val="000000" w:themeColor="text1"/>
          <w:lang w:eastAsia="zh-CN"/>
        </w:rPr>
        <w:t>9</w:t>
      </w:r>
      <w:r w:rsidRPr="005C12CB">
        <w:rPr>
          <w:rFonts w:ascii="Arial" w:eastAsia="바탕" w:hAnsi="Arial"/>
          <w:b/>
          <w:color w:val="000000" w:themeColor="text1"/>
          <w:lang w:eastAsia="zh-CN"/>
        </w:rPr>
        <w:t>.</w:t>
      </w:r>
      <w:r w:rsidR="00852665">
        <w:rPr>
          <w:rFonts w:ascii="Arial" w:eastAsia="바탕" w:hAnsi="Arial" w:hint="eastAsia"/>
          <w:b/>
          <w:color w:val="000000" w:themeColor="text1"/>
          <w:lang w:eastAsia="ko-KR"/>
        </w:rPr>
        <w:t>9</w:t>
      </w:r>
      <w:r w:rsidRPr="005C12CB">
        <w:rPr>
          <w:rFonts w:ascii="Arial" w:eastAsia="바탕" w:hAnsi="Arial"/>
          <w:b/>
          <w:color w:val="000000" w:themeColor="text1"/>
          <w:lang w:eastAsia="zh-CN"/>
        </w:rPr>
        <w:t>.</w:t>
      </w:r>
      <w:r w:rsidR="00E86B65" w:rsidRPr="005C12CB">
        <w:rPr>
          <w:rFonts w:ascii="Arial" w:eastAsia="바탕" w:hAnsi="Arial"/>
          <w:b/>
          <w:color w:val="000000" w:themeColor="text1"/>
          <w:lang w:eastAsia="zh-CN"/>
        </w:rPr>
        <w:t>1</w:t>
      </w:r>
      <w:r w:rsidR="00D7002A" w:rsidRPr="005C12CB">
        <w:rPr>
          <w:rFonts w:ascii="Arial" w:eastAsia="바탕" w:hAnsi="Arial"/>
          <w:b/>
          <w:color w:val="000000" w:themeColor="text1"/>
          <w:lang w:eastAsia="zh-CN"/>
        </w:rPr>
        <w:t xml:space="preserve"> </w:t>
      </w:r>
      <w:r w:rsidR="00E86B65" w:rsidRPr="005C12CB">
        <w:rPr>
          <w:rFonts w:ascii="Arial" w:eastAsia="바탕" w:hAnsi="Arial"/>
          <w:b/>
          <w:color w:val="000000" w:themeColor="text1"/>
          <w:lang w:eastAsia="zh-CN"/>
        </w:rPr>
        <w:t>Coverage Enhancement for NR NTN</w:t>
      </w:r>
    </w:p>
    <w:p w14:paraId="41562217" w14:textId="77777777" w:rsidR="00452AB4" w:rsidRPr="00BC778B" w:rsidRDefault="00997720" w:rsidP="00452AB4">
      <w:pPr>
        <w:pBdr>
          <w:bottom w:val="single" w:sz="4" w:space="1" w:color="auto"/>
        </w:pBdr>
        <w:tabs>
          <w:tab w:val="left" w:pos="2127"/>
        </w:tabs>
        <w:overflowPunct/>
        <w:autoSpaceDE/>
        <w:autoSpaceDN/>
        <w:adjustRightInd/>
        <w:spacing w:after="0"/>
        <w:ind w:left="2126" w:hanging="2126"/>
        <w:jc w:val="both"/>
        <w:textAlignment w:val="auto"/>
        <w:rPr>
          <w:rFonts w:ascii="Arial" w:eastAsia="DengXian" w:hAnsi="Arial"/>
          <w:b/>
          <w:color w:val="000000" w:themeColor="text1"/>
          <w:lang w:eastAsia="zh-CN"/>
        </w:rPr>
      </w:pPr>
      <w:r w:rsidRPr="00BC778B">
        <w:rPr>
          <w:rFonts w:ascii="Arial" w:eastAsia="바탕" w:hAnsi="Arial"/>
          <w:b/>
          <w:color w:val="000000" w:themeColor="text1"/>
          <w:lang w:eastAsia="zh-CN"/>
        </w:rPr>
        <w:t>Document for:</w:t>
      </w:r>
      <w:r w:rsidRPr="00BC778B">
        <w:rPr>
          <w:rFonts w:ascii="Arial" w:eastAsia="바탕" w:hAnsi="Arial"/>
          <w:b/>
          <w:color w:val="000000" w:themeColor="text1"/>
          <w:lang w:eastAsia="zh-CN"/>
        </w:rPr>
        <w:tab/>
        <w:t>Discussion/Decision</w:t>
      </w:r>
    </w:p>
    <w:p w14:paraId="206693EA" w14:textId="77777777" w:rsidR="006A1069" w:rsidRPr="00BC778B" w:rsidRDefault="006A1069" w:rsidP="00452AB4">
      <w:pPr>
        <w:rPr>
          <w:color w:val="000000" w:themeColor="text1"/>
        </w:rPr>
      </w:pPr>
    </w:p>
    <w:p w14:paraId="1A453D65" w14:textId="77777777" w:rsidR="004260A5" w:rsidRPr="00BC778B" w:rsidRDefault="004260A5" w:rsidP="00452AB4">
      <w:pPr>
        <w:pStyle w:val="1"/>
        <w:rPr>
          <w:color w:val="000000" w:themeColor="text1"/>
        </w:rPr>
      </w:pPr>
      <w:r w:rsidRPr="00BC778B">
        <w:rPr>
          <w:color w:val="000000" w:themeColor="text1"/>
        </w:rPr>
        <w:t>1</w:t>
      </w:r>
      <w:r w:rsidRPr="00BC778B">
        <w:rPr>
          <w:color w:val="000000" w:themeColor="text1"/>
        </w:rPr>
        <w:tab/>
      </w:r>
      <w:r w:rsidR="006B3C09" w:rsidRPr="00BC778B">
        <w:rPr>
          <w:color w:val="000000" w:themeColor="text1"/>
        </w:rPr>
        <w:t>Introduction</w:t>
      </w:r>
    </w:p>
    <w:p w14:paraId="6D5106CF" w14:textId="54B6561B" w:rsidR="00BD2059" w:rsidRPr="00BC778B" w:rsidRDefault="00904D2D" w:rsidP="00BD2059">
      <w:pPr>
        <w:rPr>
          <w:color w:val="000000" w:themeColor="text1"/>
          <w:lang w:eastAsia="ko-KR"/>
        </w:rPr>
      </w:pPr>
      <w:r>
        <w:rPr>
          <w:lang w:eastAsia="ko-KR"/>
        </w:rPr>
        <w:t>T</w:t>
      </w:r>
      <w:r>
        <w:rPr>
          <w:rFonts w:hint="eastAsia"/>
          <w:lang w:eastAsia="ko-KR"/>
        </w:rPr>
        <w:t xml:space="preserve">he following conclusion and </w:t>
      </w:r>
      <w:r>
        <w:rPr>
          <w:lang w:eastAsia="ko-KR"/>
        </w:rPr>
        <w:t xml:space="preserve">working assumptions were made in </w:t>
      </w:r>
      <w:r>
        <w:rPr>
          <w:rFonts w:hint="eastAsia"/>
          <w:lang w:eastAsia="ko-KR"/>
        </w:rPr>
        <w:t>RAN1#11</w:t>
      </w:r>
      <w:r w:rsidR="00852665">
        <w:rPr>
          <w:rFonts w:hint="eastAsia"/>
          <w:lang w:eastAsia="ko-KR"/>
        </w:rPr>
        <w:t>2</w:t>
      </w:r>
      <w:r w:rsidR="00C5587E">
        <w:rPr>
          <w:lang w:eastAsia="ko-KR"/>
        </w:rPr>
        <w:t xml:space="preserve"> bis-e</w:t>
      </w:r>
      <w:r w:rsidR="009C63C4">
        <w:rPr>
          <w:color w:val="000000" w:themeColor="text1"/>
          <w:lang w:eastAsia="ko-KR"/>
        </w:rPr>
        <w:t xml:space="preserve"> </w:t>
      </w:r>
      <w:r w:rsidR="0071766A">
        <w:rPr>
          <w:color w:val="000000" w:themeColor="text1"/>
          <w:lang w:eastAsia="ko-KR"/>
        </w:rPr>
        <w:t>[1</w:t>
      </w:r>
      <w:r w:rsidR="00CC07F5">
        <w:rPr>
          <w:rFonts w:hint="eastAsia"/>
          <w:color w:val="000000" w:themeColor="text1"/>
          <w:lang w:eastAsia="ko-KR"/>
        </w:rPr>
        <w:t>]</w:t>
      </w:r>
      <w:r w:rsidR="00BD2059" w:rsidRPr="00BC778B">
        <w:rPr>
          <w:color w:val="000000" w:themeColor="text1"/>
          <w:lang w:eastAsia="ko-KR"/>
        </w:rPr>
        <w:t>.</w:t>
      </w:r>
    </w:p>
    <w:tbl>
      <w:tblPr>
        <w:tblStyle w:val="af2"/>
        <w:tblW w:w="0" w:type="auto"/>
        <w:tblLook w:val="04A0" w:firstRow="1" w:lastRow="0" w:firstColumn="1" w:lastColumn="0" w:noHBand="0" w:noVBand="1"/>
      </w:tblPr>
      <w:tblGrid>
        <w:gridCol w:w="9628"/>
      </w:tblGrid>
      <w:tr w:rsidR="00BD2059" w:rsidRPr="00BC778B" w14:paraId="4650C28D" w14:textId="77777777" w:rsidTr="00E2304A">
        <w:tc>
          <w:tcPr>
            <w:tcW w:w="9628" w:type="dxa"/>
          </w:tcPr>
          <w:p w14:paraId="07703C64" w14:textId="77777777" w:rsidR="00024112" w:rsidRPr="00125B0F" w:rsidRDefault="00024112" w:rsidP="00024112">
            <w:pPr>
              <w:tabs>
                <w:tab w:val="left" w:pos="1064"/>
              </w:tabs>
              <w:rPr>
                <w:b/>
                <w:lang w:eastAsia="x-none"/>
              </w:rPr>
            </w:pPr>
            <w:bookmarkStart w:id="0" w:name="_Hlk118658562"/>
            <w:r w:rsidRPr="00125B0F">
              <w:rPr>
                <w:b/>
                <w:lang w:eastAsia="x-none"/>
              </w:rPr>
              <w:t>O</w:t>
            </w:r>
            <w:r w:rsidRPr="00125B0F">
              <w:rPr>
                <w:rFonts w:hint="eastAsia"/>
                <w:b/>
                <w:lang w:eastAsia="x-none"/>
              </w:rPr>
              <w:t>bservation</w:t>
            </w:r>
          </w:p>
          <w:p w14:paraId="77C975BB" w14:textId="77777777" w:rsidR="00024112" w:rsidRPr="00E415B0" w:rsidRDefault="00024112" w:rsidP="00024112">
            <w:pPr>
              <w:snapToGrid w:val="0"/>
              <w:rPr>
                <w:szCs w:val="18"/>
                <w:lang w:val="en-US"/>
              </w:rPr>
            </w:pPr>
            <w:r w:rsidRPr="00E415B0">
              <w:rPr>
                <w:szCs w:val="18"/>
                <w:lang w:val="en-US"/>
              </w:rPr>
              <w:t xml:space="preserve">For NTN-specific PUSCH DMRS bundling, </w:t>
            </w:r>
          </w:p>
          <w:p w14:paraId="06B689FD" w14:textId="77777777" w:rsidR="00024112" w:rsidRPr="00125B0F" w:rsidRDefault="00024112" w:rsidP="00024112">
            <w:pPr>
              <w:numPr>
                <w:ilvl w:val="0"/>
                <w:numId w:val="3"/>
              </w:numPr>
              <w:overflowPunct/>
              <w:autoSpaceDE/>
              <w:autoSpaceDN/>
              <w:adjustRightInd/>
              <w:snapToGrid w:val="0"/>
              <w:spacing w:after="0"/>
              <w:ind w:left="720"/>
              <w:textAlignment w:val="auto"/>
              <w:rPr>
                <w:szCs w:val="18"/>
                <w:lang w:val="en-US"/>
              </w:rPr>
            </w:pPr>
            <w:r w:rsidRPr="00125B0F">
              <w:rPr>
                <w:szCs w:val="18"/>
                <w:lang w:val="en-US"/>
              </w:rPr>
              <w:t>In LEO 1200 with elevation angle 30 deg. and SCS = 15 kHz, RAN1’s understanding is the following:</w:t>
            </w:r>
          </w:p>
          <w:p w14:paraId="23D8568D" w14:textId="77777777" w:rsidR="00024112" w:rsidRPr="00125B0F" w:rsidRDefault="00024112" w:rsidP="00024112">
            <w:pPr>
              <w:numPr>
                <w:ilvl w:val="1"/>
                <w:numId w:val="3"/>
              </w:numPr>
              <w:overflowPunct/>
              <w:autoSpaceDE/>
              <w:autoSpaceDN/>
              <w:adjustRightInd/>
              <w:snapToGrid w:val="0"/>
              <w:spacing w:after="0"/>
              <w:textAlignment w:val="auto"/>
              <w:rPr>
                <w:szCs w:val="18"/>
                <w:lang w:val="en-US"/>
              </w:rPr>
            </w:pPr>
            <w:r w:rsidRPr="00125B0F">
              <w:rPr>
                <w:szCs w:val="18"/>
                <w:lang w:val="en-US"/>
              </w:rPr>
              <w:t xml:space="preserve">Phase difference limit (Table 6.4.2.5-1 in 38.101-1) cannot be satisfied over multiple slots (for carrier bandwidth 5 MHz or larger), </w:t>
            </w:r>
            <w:r w:rsidRPr="00125B0F">
              <w:rPr>
                <w:rFonts w:eastAsia="SimSun"/>
                <w:lang w:val="en-US"/>
              </w:rPr>
              <w:t>if the PRB allocation is not within 6 PRBs from the DC carrier</w:t>
            </w:r>
            <w:r w:rsidRPr="00125B0F">
              <w:rPr>
                <w:szCs w:val="18"/>
                <w:lang w:val="en-US"/>
              </w:rPr>
              <w:t>, pre-compensation by UE and post-compensation by gNB are not assumed, and 70.5 (us/s) timing drift rate is assumed.</w:t>
            </w:r>
          </w:p>
          <w:p w14:paraId="3D7D1612" w14:textId="77777777" w:rsidR="00024112" w:rsidRPr="00125B0F" w:rsidRDefault="00024112" w:rsidP="00024112">
            <w:pPr>
              <w:numPr>
                <w:ilvl w:val="1"/>
                <w:numId w:val="3"/>
              </w:numPr>
              <w:overflowPunct/>
              <w:autoSpaceDE/>
              <w:autoSpaceDN/>
              <w:adjustRightInd/>
              <w:snapToGrid w:val="0"/>
              <w:spacing w:after="0"/>
              <w:textAlignment w:val="auto"/>
              <w:rPr>
                <w:szCs w:val="18"/>
                <w:lang w:val="en-US"/>
              </w:rPr>
            </w:pPr>
            <w:r w:rsidRPr="00125B0F">
              <w:rPr>
                <w:rFonts w:hint="eastAsia"/>
                <w:szCs w:val="18"/>
                <w:lang w:val="en-US"/>
              </w:rPr>
              <w:t>N</w:t>
            </w:r>
            <w:r w:rsidRPr="00125B0F">
              <w:rPr>
                <w:szCs w:val="18"/>
                <w:lang w:val="en-US"/>
              </w:rPr>
              <w:t>ote: this does not imply that UE shall be scheduled within 6 PRBs from the DC carrier.</w:t>
            </w:r>
          </w:p>
          <w:p w14:paraId="02C488E2" w14:textId="77777777" w:rsidR="00024112" w:rsidRPr="00E415B0" w:rsidRDefault="00024112" w:rsidP="00024112">
            <w:pPr>
              <w:tabs>
                <w:tab w:val="left" w:pos="1064"/>
              </w:tabs>
              <w:rPr>
                <w:lang w:val="en-US" w:eastAsia="x-none"/>
              </w:rPr>
            </w:pPr>
          </w:p>
          <w:p w14:paraId="48C3FF7F" w14:textId="77777777" w:rsidR="00024112" w:rsidRPr="0054457F" w:rsidRDefault="00024112" w:rsidP="00024112">
            <w:pPr>
              <w:tabs>
                <w:tab w:val="left" w:pos="1064"/>
              </w:tabs>
              <w:rPr>
                <w:b/>
                <w:lang w:eastAsia="x-none"/>
              </w:rPr>
            </w:pPr>
            <w:r w:rsidRPr="0054457F">
              <w:rPr>
                <w:b/>
                <w:highlight w:val="darkYellow"/>
                <w:lang w:eastAsia="x-none"/>
              </w:rPr>
              <w:t>W</w:t>
            </w:r>
            <w:r w:rsidRPr="0054457F">
              <w:rPr>
                <w:rFonts w:hint="eastAsia"/>
                <w:b/>
                <w:highlight w:val="darkYellow"/>
                <w:lang w:eastAsia="x-none"/>
              </w:rPr>
              <w:t>orking assumption</w:t>
            </w:r>
          </w:p>
          <w:p w14:paraId="222D8A3A" w14:textId="77777777" w:rsidR="00024112" w:rsidRDefault="00024112" w:rsidP="00024112">
            <w:pPr>
              <w:tabs>
                <w:tab w:val="left" w:pos="1064"/>
              </w:tabs>
              <w:rPr>
                <w:lang w:eastAsia="x-none"/>
              </w:rPr>
            </w:pPr>
            <w:r w:rsidRPr="00E415B0">
              <w:rPr>
                <w:szCs w:val="18"/>
                <w:lang w:val="en-US"/>
              </w:rPr>
              <w:t>For NTN-specific PUSCH DMRS bundling,</w:t>
            </w:r>
            <w:r>
              <w:rPr>
                <w:szCs w:val="18"/>
                <w:lang w:val="en-US"/>
              </w:rPr>
              <w:t xml:space="preserve"> t</w:t>
            </w:r>
            <w:r w:rsidRPr="00FD3FD4">
              <w:rPr>
                <w:szCs w:val="18"/>
                <w:lang w:val="en-US"/>
              </w:rPr>
              <w:t>o satisfy the phase differen</w:t>
            </w:r>
            <w:r>
              <w:rPr>
                <w:szCs w:val="18"/>
                <w:lang w:val="en-US"/>
              </w:rPr>
              <w:t>ce</w:t>
            </w:r>
            <w:r w:rsidRPr="00FD3FD4">
              <w:rPr>
                <w:szCs w:val="18"/>
                <w:lang w:val="en-US"/>
              </w:rPr>
              <w:t xml:space="preserve"> limit</w:t>
            </w:r>
            <w:r>
              <w:rPr>
                <w:szCs w:val="18"/>
                <w:lang w:val="en-US"/>
              </w:rPr>
              <w:t xml:space="preserve"> </w:t>
            </w:r>
            <w:r w:rsidRPr="00E415B0">
              <w:rPr>
                <w:szCs w:val="18"/>
                <w:lang w:val="en-US"/>
              </w:rPr>
              <w:t>without causing phase discontinuity</w:t>
            </w:r>
            <w:r w:rsidRPr="00FD3FD4">
              <w:rPr>
                <w:szCs w:val="18"/>
                <w:lang w:val="en-US"/>
              </w:rPr>
              <w:t>,</w:t>
            </w:r>
            <w:r>
              <w:rPr>
                <w:szCs w:val="18"/>
                <w:lang w:val="en-US"/>
              </w:rPr>
              <w:t xml:space="preserve"> it is assumed that p</w:t>
            </w:r>
            <w:r w:rsidRPr="00FD3FD4">
              <w:rPr>
                <w:szCs w:val="18"/>
                <w:lang w:val="en-US"/>
              </w:rPr>
              <w:t xml:space="preserve">re-compensation </w:t>
            </w:r>
            <w:r>
              <w:rPr>
                <w:szCs w:val="18"/>
                <w:lang w:val="en-US"/>
              </w:rPr>
              <w:t>to keep</w:t>
            </w:r>
            <w:r w:rsidRPr="00FD3FD4">
              <w:rPr>
                <w:szCs w:val="18"/>
                <w:lang w:val="en-US"/>
              </w:rPr>
              <w:t xml:space="preserve"> phase rotation due to timing drift </w:t>
            </w:r>
            <w:r>
              <w:rPr>
                <w:szCs w:val="18"/>
                <w:lang w:val="en-US"/>
              </w:rPr>
              <w:t>within the phase difference limit can be</w:t>
            </w:r>
            <w:r w:rsidRPr="00FD3FD4">
              <w:rPr>
                <w:szCs w:val="18"/>
                <w:lang w:val="en-US"/>
              </w:rPr>
              <w:t xml:space="preserve"> performed at UE side</w:t>
            </w:r>
            <w:r>
              <w:rPr>
                <w:szCs w:val="18"/>
                <w:lang w:val="en-US"/>
              </w:rPr>
              <w:t>.</w:t>
            </w:r>
          </w:p>
          <w:p w14:paraId="481C8A71" w14:textId="77777777" w:rsidR="00024112" w:rsidRPr="00E415B0" w:rsidRDefault="00024112" w:rsidP="00024112">
            <w:pPr>
              <w:numPr>
                <w:ilvl w:val="0"/>
                <w:numId w:val="3"/>
              </w:numPr>
              <w:overflowPunct/>
              <w:autoSpaceDE/>
              <w:autoSpaceDN/>
              <w:adjustRightInd/>
              <w:snapToGrid w:val="0"/>
              <w:spacing w:after="0"/>
              <w:ind w:left="720"/>
              <w:textAlignment w:val="auto"/>
              <w:rPr>
                <w:szCs w:val="18"/>
                <w:lang w:val="en-US"/>
              </w:rPr>
            </w:pPr>
            <w:r w:rsidRPr="00E415B0">
              <w:rPr>
                <w:szCs w:val="18"/>
                <w:lang w:val="en-US"/>
              </w:rPr>
              <w:t xml:space="preserve">UE shall not perform TA pre-compensation update </w:t>
            </w:r>
            <w:r w:rsidRPr="00E415B0">
              <w:rPr>
                <w:rFonts w:eastAsia="SimSun"/>
                <w:lang w:val="en-US"/>
              </w:rPr>
              <w:t>within an actual TDW</w:t>
            </w:r>
            <w:r w:rsidRPr="00E415B0">
              <w:rPr>
                <w:szCs w:val="18"/>
                <w:lang w:val="en-US"/>
              </w:rPr>
              <w:t xml:space="preserve"> if it causes phase discontinuity that may violate the p</w:t>
            </w:r>
            <w:r w:rsidRPr="00E415B0">
              <w:rPr>
                <w:rFonts w:eastAsia="SimSun"/>
                <w:lang w:val="en-US"/>
              </w:rPr>
              <w:t>hase difference limit.</w:t>
            </w:r>
          </w:p>
          <w:p w14:paraId="09F7F3CF" w14:textId="77777777" w:rsidR="00024112" w:rsidRDefault="00024112" w:rsidP="00024112">
            <w:pPr>
              <w:numPr>
                <w:ilvl w:val="1"/>
                <w:numId w:val="3"/>
              </w:numPr>
              <w:overflowPunct/>
              <w:autoSpaceDE/>
              <w:autoSpaceDN/>
              <w:adjustRightInd/>
              <w:snapToGrid w:val="0"/>
              <w:spacing w:after="0"/>
              <w:textAlignment w:val="auto"/>
              <w:rPr>
                <w:szCs w:val="18"/>
                <w:lang w:val="en-US"/>
              </w:rPr>
            </w:pPr>
            <w:r>
              <w:rPr>
                <w:szCs w:val="18"/>
                <w:lang w:val="en-US"/>
              </w:rPr>
              <w:t>FFS: how to determine the actual TDW</w:t>
            </w:r>
          </w:p>
          <w:p w14:paraId="08510F1D" w14:textId="77777777" w:rsidR="00024112" w:rsidRDefault="00024112" w:rsidP="00024112">
            <w:pPr>
              <w:numPr>
                <w:ilvl w:val="0"/>
                <w:numId w:val="3"/>
              </w:numPr>
              <w:overflowPunct/>
              <w:autoSpaceDE/>
              <w:autoSpaceDN/>
              <w:adjustRightInd/>
              <w:snapToGrid w:val="0"/>
              <w:spacing w:after="0"/>
              <w:ind w:left="720"/>
              <w:textAlignment w:val="auto"/>
              <w:rPr>
                <w:szCs w:val="18"/>
                <w:lang w:val="en-US"/>
              </w:rPr>
            </w:pPr>
            <w:r>
              <w:rPr>
                <w:szCs w:val="18"/>
                <w:lang w:val="en-US"/>
              </w:rPr>
              <w:t>FFS: specification impact</w:t>
            </w:r>
          </w:p>
          <w:p w14:paraId="28BD86E1" w14:textId="77777777" w:rsidR="00024112" w:rsidRPr="00FD3FD4" w:rsidRDefault="00024112" w:rsidP="00024112">
            <w:pPr>
              <w:numPr>
                <w:ilvl w:val="0"/>
                <w:numId w:val="3"/>
              </w:numPr>
              <w:overflowPunct/>
              <w:autoSpaceDE/>
              <w:autoSpaceDN/>
              <w:adjustRightInd/>
              <w:snapToGrid w:val="0"/>
              <w:spacing w:after="0"/>
              <w:ind w:left="720"/>
              <w:textAlignment w:val="auto"/>
              <w:rPr>
                <w:szCs w:val="18"/>
                <w:lang w:val="en-US"/>
              </w:rPr>
            </w:pPr>
            <w:r>
              <w:rPr>
                <w:rFonts w:hint="eastAsia"/>
                <w:szCs w:val="18"/>
                <w:lang w:val="en-US"/>
              </w:rPr>
              <w:t xml:space="preserve">Send </w:t>
            </w:r>
            <w:proofErr w:type="gramStart"/>
            <w:r>
              <w:rPr>
                <w:rFonts w:hint="eastAsia"/>
                <w:szCs w:val="18"/>
                <w:lang w:val="en-US"/>
              </w:rPr>
              <w:t>an</w:t>
            </w:r>
            <w:proofErr w:type="gramEnd"/>
            <w:r>
              <w:rPr>
                <w:rFonts w:hint="eastAsia"/>
                <w:szCs w:val="18"/>
                <w:lang w:val="en-US"/>
              </w:rPr>
              <w:t xml:space="preserve"> LS to RAN4</w:t>
            </w:r>
          </w:p>
          <w:p w14:paraId="09EC3A30" w14:textId="77777777" w:rsidR="00024112" w:rsidRPr="00FD3FD4" w:rsidRDefault="00024112" w:rsidP="00024112">
            <w:pPr>
              <w:tabs>
                <w:tab w:val="left" w:pos="1064"/>
              </w:tabs>
              <w:rPr>
                <w:lang w:val="en-US" w:eastAsia="x-none"/>
              </w:rPr>
            </w:pPr>
          </w:p>
          <w:p w14:paraId="4680EBC0" w14:textId="77777777" w:rsidR="00024112" w:rsidRPr="007A210E" w:rsidRDefault="00024112" w:rsidP="00024112">
            <w:pPr>
              <w:snapToGrid w:val="0"/>
              <w:rPr>
                <w:szCs w:val="18"/>
                <w:lang w:val="en-US"/>
              </w:rPr>
            </w:pPr>
            <w:r w:rsidRPr="007A210E">
              <w:rPr>
                <w:b/>
                <w:szCs w:val="18"/>
                <w:lang w:val="en-US"/>
              </w:rPr>
              <w:t>R1-2304093</w:t>
            </w:r>
            <w:r w:rsidRPr="007A210E">
              <w:rPr>
                <w:szCs w:val="18"/>
                <w:lang w:val="en-US"/>
              </w:rPr>
              <w:tab/>
              <w:t>[Draft] LS on PUSCH DMRS bundling for NR NTN coverage enhancement</w:t>
            </w:r>
            <w:r w:rsidRPr="007A210E">
              <w:rPr>
                <w:szCs w:val="18"/>
                <w:lang w:val="en-US"/>
              </w:rPr>
              <w:tab/>
              <w:t>Moderator (NTT DOCOMO, INC.)</w:t>
            </w:r>
          </w:p>
          <w:p w14:paraId="5AE0F3F3" w14:textId="77777777" w:rsidR="00024112" w:rsidRPr="00FE27DA" w:rsidRDefault="00024112" w:rsidP="00024112">
            <w:pPr>
              <w:tabs>
                <w:tab w:val="left" w:pos="1064"/>
              </w:tabs>
              <w:rPr>
                <w:lang w:val="en-US" w:eastAsia="x-none"/>
              </w:rPr>
            </w:pPr>
          </w:p>
          <w:p w14:paraId="02FB8AE5" w14:textId="77777777" w:rsidR="00024112" w:rsidRPr="00EC3473" w:rsidRDefault="00024112" w:rsidP="00024112">
            <w:pPr>
              <w:tabs>
                <w:tab w:val="left" w:pos="1064"/>
              </w:tabs>
              <w:rPr>
                <w:b/>
                <w:highlight w:val="green"/>
                <w:lang w:eastAsia="x-none"/>
              </w:rPr>
            </w:pPr>
            <w:r w:rsidRPr="00EC3473">
              <w:rPr>
                <w:rFonts w:hint="eastAsia"/>
                <w:b/>
                <w:highlight w:val="green"/>
                <w:lang w:eastAsia="x-none"/>
              </w:rPr>
              <w:t>Agreement</w:t>
            </w:r>
          </w:p>
          <w:p w14:paraId="070C2FF6" w14:textId="77777777" w:rsidR="00024112" w:rsidRPr="00EC3473" w:rsidRDefault="00024112" w:rsidP="00024112">
            <w:pPr>
              <w:tabs>
                <w:tab w:val="left" w:pos="1064"/>
              </w:tabs>
              <w:rPr>
                <w:szCs w:val="18"/>
                <w:lang w:val="en-US"/>
              </w:rPr>
            </w:pPr>
            <w:r w:rsidRPr="00EC3473">
              <w:rPr>
                <w:szCs w:val="18"/>
                <w:lang w:val="en-US"/>
              </w:rPr>
              <w:t>Final LS is endorsed in R1-2304094 with the following revision to the action:</w:t>
            </w:r>
          </w:p>
          <w:p w14:paraId="7998AFC1" w14:textId="77777777" w:rsidR="00024112" w:rsidRPr="00EC3473" w:rsidRDefault="00024112" w:rsidP="00024112">
            <w:pPr>
              <w:jc w:val="both"/>
              <w:rPr>
                <w:rFonts w:eastAsia="Yu Mincho"/>
                <w:bCs/>
                <w:iCs/>
                <w:lang w:val="en-US" w:eastAsia="ja-JP"/>
              </w:rPr>
            </w:pPr>
            <w:r w:rsidRPr="00EC3473">
              <w:rPr>
                <w:rFonts w:eastAsia="Yu Mincho"/>
                <w:b/>
                <w:iCs/>
                <w:lang w:val="en-US" w:eastAsia="ja-JP"/>
              </w:rPr>
              <w:t>ACTION</w:t>
            </w:r>
            <w:r w:rsidRPr="00EC3473">
              <w:rPr>
                <w:rFonts w:eastAsia="Yu Mincho"/>
                <w:bCs/>
                <w:iCs/>
                <w:lang w:val="en-US" w:eastAsia="ja-JP"/>
              </w:rPr>
              <w:t>: RAN1 respectfully asks RAN4 to take the above RAN1 observation</w:t>
            </w:r>
            <w:r w:rsidRPr="00EC3473">
              <w:rPr>
                <w:rFonts w:eastAsia="Yu Mincho"/>
                <w:bCs/>
                <w:iCs/>
                <w:color w:val="FF0000"/>
                <w:lang w:val="en-US" w:eastAsia="ja-JP"/>
              </w:rPr>
              <w:t>s</w:t>
            </w:r>
            <w:r w:rsidRPr="00EC3473">
              <w:rPr>
                <w:rFonts w:eastAsia="Yu Mincho"/>
                <w:bCs/>
                <w:iCs/>
                <w:lang w:val="en-US" w:eastAsia="ja-JP"/>
              </w:rPr>
              <w:t xml:space="preserve"> and </w:t>
            </w:r>
            <w:r w:rsidRPr="00EC3473">
              <w:rPr>
                <w:rFonts w:eastAsia="Yu Mincho"/>
                <w:bCs/>
                <w:iCs/>
                <w:strike/>
                <w:color w:val="FF0000"/>
                <w:lang w:val="en-US" w:eastAsia="ja-JP"/>
              </w:rPr>
              <w:t>agreement</w:t>
            </w:r>
            <w:r w:rsidRPr="00EC3473">
              <w:rPr>
                <w:rFonts w:eastAsia="Yu Mincho"/>
                <w:bCs/>
                <w:iCs/>
                <w:color w:val="FF0000"/>
                <w:lang w:val="en-US" w:eastAsia="ja-JP"/>
              </w:rPr>
              <w:t xml:space="preserve"> working assumption</w:t>
            </w:r>
            <w:r w:rsidRPr="00EC3473">
              <w:rPr>
                <w:rFonts w:eastAsia="Yu Mincho"/>
                <w:bCs/>
                <w:iCs/>
                <w:lang w:val="en-US" w:eastAsia="ja-JP"/>
              </w:rPr>
              <w:t xml:space="preserve"> into account.</w:t>
            </w:r>
          </w:p>
          <w:p w14:paraId="719B8992" w14:textId="77777777" w:rsidR="00024112" w:rsidRPr="00FE27DA" w:rsidRDefault="00024112" w:rsidP="00024112">
            <w:pPr>
              <w:tabs>
                <w:tab w:val="left" w:pos="1064"/>
              </w:tabs>
              <w:rPr>
                <w:lang w:val="en-US" w:eastAsia="x-none"/>
              </w:rPr>
            </w:pPr>
          </w:p>
          <w:p w14:paraId="76F98A84" w14:textId="77777777" w:rsidR="00024112" w:rsidRDefault="00024112" w:rsidP="00024112">
            <w:pPr>
              <w:tabs>
                <w:tab w:val="left" w:pos="1064"/>
              </w:tabs>
              <w:rPr>
                <w:lang w:eastAsia="x-none"/>
              </w:rPr>
            </w:pPr>
            <w:r w:rsidRPr="00077785">
              <w:rPr>
                <w:b/>
                <w:lang w:eastAsia="x-none"/>
              </w:rPr>
              <w:t>R1-2303951</w:t>
            </w:r>
            <w:r>
              <w:rPr>
                <w:lang w:eastAsia="x-none"/>
              </w:rPr>
              <w:tab/>
              <w:t>Summary #2 on 9.9.1 Coverage enhancement for NR NTN</w:t>
            </w:r>
            <w:r>
              <w:rPr>
                <w:lang w:eastAsia="x-none"/>
              </w:rPr>
              <w:tab/>
              <w:t>Moderator (NTT DOCOMO, INC.)</w:t>
            </w:r>
          </w:p>
          <w:p w14:paraId="5E43DA1F" w14:textId="77777777" w:rsidR="00024112" w:rsidRPr="00FE27DA" w:rsidRDefault="00024112" w:rsidP="00024112">
            <w:pPr>
              <w:tabs>
                <w:tab w:val="left" w:pos="1064"/>
              </w:tabs>
              <w:rPr>
                <w:lang w:val="en-US" w:eastAsia="x-none"/>
              </w:rPr>
            </w:pPr>
          </w:p>
          <w:p w14:paraId="6C13ADF4" w14:textId="77777777" w:rsidR="00024112" w:rsidRPr="0054457F" w:rsidRDefault="00024112" w:rsidP="00024112">
            <w:pPr>
              <w:tabs>
                <w:tab w:val="left" w:pos="1064"/>
              </w:tabs>
              <w:rPr>
                <w:b/>
                <w:lang w:eastAsia="x-none"/>
              </w:rPr>
            </w:pPr>
            <w:r w:rsidRPr="0054457F">
              <w:rPr>
                <w:b/>
                <w:highlight w:val="darkYellow"/>
                <w:lang w:eastAsia="x-none"/>
              </w:rPr>
              <w:t>W</w:t>
            </w:r>
            <w:r w:rsidRPr="0054457F">
              <w:rPr>
                <w:rFonts w:hint="eastAsia"/>
                <w:b/>
                <w:highlight w:val="darkYellow"/>
                <w:lang w:eastAsia="x-none"/>
              </w:rPr>
              <w:t>orking assumption</w:t>
            </w:r>
          </w:p>
          <w:p w14:paraId="4A05498C" w14:textId="77777777" w:rsidR="00024112" w:rsidRPr="00EC3473" w:rsidRDefault="00024112" w:rsidP="00024112">
            <w:pPr>
              <w:tabs>
                <w:tab w:val="left" w:pos="1064"/>
              </w:tabs>
              <w:rPr>
                <w:szCs w:val="18"/>
                <w:lang w:val="en-US"/>
              </w:rPr>
            </w:pPr>
            <w:r w:rsidRPr="00EC3473">
              <w:rPr>
                <w:szCs w:val="18"/>
                <w:lang w:val="en-US"/>
              </w:rPr>
              <w:t>For PUCCH repetition for Msg4 HARQ-ACK, support Option B as container of the repetition request or capability report indicated by UE.</w:t>
            </w:r>
          </w:p>
          <w:p w14:paraId="47E36CE1" w14:textId="77777777" w:rsidR="00024112" w:rsidRPr="00EC3473" w:rsidRDefault="00024112" w:rsidP="00024112">
            <w:pPr>
              <w:numPr>
                <w:ilvl w:val="0"/>
                <w:numId w:val="3"/>
              </w:numPr>
              <w:overflowPunct/>
              <w:autoSpaceDE/>
              <w:autoSpaceDN/>
              <w:adjustRightInd/>
              <w:snapToGrid w:val="0"/>
              <w:spacing w:after="0"/>
              <w:ind w:left="720"/>
              <w:textAlignment w:val="auto"/>
              <w:rPr>
                <w:szCs w:val="18"/>
                <w:lang w:val="en-US"/>
              </w:rPr>
            </w:pPr>
            <w:r w:rsidRPr="00EC3473">
              <w:rPr>
                <w:szCs w:val="18"/>
                <w:lang w:val="en-US"/>
              </w:rPr>
              <w:t>Option B: Higher layer signaling in Msg3 PUSCH</w:t>
            </w:r>
          </w:p>
          <w:p w14:paraId="7AD4D897" w14:textId="77777777" w:rsidR="00024112" w:rsidRDefault="00024112" w:rsidP="00024112">
            <w:pPr>
              <w:snapToGrid w:val="0"/>
              <w:rPr>
                <w:sz w:val="22"/>
                <w:szCs w:val="18"/>
                <w:lang w:val="en-US"/>
              </w:rPr>
            </w:pPr>
          </w:p>
          <w:p w14:paraId="5286056D" w14:textId="77777777" w:rsidR="00024112" w:rsidRDefault="00024112" w:rsidP="00024112">
            <w:pPr>
              <w:tabs>
                <w:tab w:val="left" w:pos="1064"/>
              </w:tabs>
              <w:rPr>
                <w:ins w:id="1" w:author="Huawei" w:date="2023-04-26T22:16:00Z"/>
                <w:szCs w:val="18"/>
                <w:lang w:val="en-US"/>
              </w:rPr>
            </w:pPr>
            <w:r w:rsidRPr="00EC3473">
              <w:rPr>
                <w:szCs w:val="18"/>
                <w:lang w:val="en-US"/>
              </w:rPr>
              <w:t xml:space="preserve">Send </w:t>
            </w:r>
            <w:proofErr w:type="gramStart"/>
            <w:r w:rsidRPr="00EC3473">
              <w:rPr>
                <w:szCs w:val="18"/>
                <w:lang w:val="en-US"/>
              </w:rPr>
              <w:t>an</w:t>
            </w:r>
            <w:proofErr w:type="gramEnd"/>
            <w:r w:rsidRPr="00EC3473">
              <w:rPr>
                <w:szCs w:val="18"/>
                <w:lang w:val="en-US"/>
              </w:rPr>
              <w:t xml:space="preserve"> LS to RAN2 </w:t>
            </w:r>
            <w:ins w:id="2" w:author="Huawei" w:date="2023-04-26T22:16:00Z">
              <w:r w:rsidRPr="00141293">
                <w:rPr>
                  <w:rFonts w:eastAsia="MS PGothic" w:cs="Times"/>
                  <w:color w:val="FF0000"/>
                  <w:lang w:val="en-US"/>
                </w:rPr>
                <w:t xml:space="preserve">at RAN1#113 to provide details of “repetition request or capability report”, </w:t>
              </w:r>
            </w:ins>
            <w:r w:rsidRPr="00EC3473">
              <w:rPr>
                <w:szCs w:val="18"/>
                <w:lang w:val="en-US"/>
              </w:rPr>
              <w:t>to ask the feasibility of Option B, and if feasible, to specify the details of Option B.</w:t>
            </w:r>
          </w:p>
          <w:p w14:paraId="7A8B0813" w14:textId="77777777" w:rsidR="00024112" w:rsidRPr="00EC3473" w:rsidRDefault="00024112" w:rsidP="00024112">
            <w:pPr>
              <w:tabs>
                <w:tab w:val="left" w:pos="1064"/>
              </w:tabs>
              <w:rPr>
                <w:szCs w:val="18"/>
                <w:lang w:val="en-US"/>
              </w:rPr>
            </w:pPr>
          </w:p>
          <w:p w14:paraId="42C1CD2B" w14:textId="77777777" w:rsidR="00024112" w:rsidRPr="00EC3473" w:rsidRDefault="00024112" w:rsidP="00024112">
            <w:pPr>
              <w:tabs>
                <w:tab w:val="left" w:pos="1064"/>
              </w:tabs>
              <w:rPr>
                <w:b/>
                <w:highlight w:val="green"/>
                <w:lang w:eastAsia="x-none"/>
              </w:rPr>
            </w:pPr>
            <w:r w:rsidRPr="00EC3473">
              <w:rPr>
                <w:rFonts w:hint="eastAsia"/>
                <w:b/>
                <w:highlight w:val="green"/>
                <w:lang w:eastAsia="x-none"/>
              </w:rPr>
              <w:t>Agreement</w:t>
            </w:r>
          </w:p>
          <w:p w14:paraId="1FE8C5A9" w14:textId="77777777" w:rsidR="00024112" w:rsidRPr="00EC3473" w:rsidRDefault="00024112" w:rsidP="00024112">
            <w:pPr>
              <w:tabs>
                <w:tab w:val="left" w:pos="1064"/>
              </w:tabs>
              <w:rPr>
                <w:szCs w:val="18"/>
                <w:lang w:val="en-US"/>
              </w:rPr>
            </w:pPr>
            <w:r w:rsidRPr="00EC3473">
              <w:rPr>
                <w:szCs w:val="18"/>
                <w:lang w:val="en-US"/>
              </w:rPr>
              <w:t>For NTN-specific PUSCH DMRS bundling, support Alt 2 for TDW determination.</w:t>
            </w:r>
          </w:p>
          <w:p w14:paraId="3FF3B278" w14:textId="77777777" w:rsidR="00024112" w:rsidRPr="00EC3473" w:rsidRDefault="00024112" w:rsidP="00024112">
            <w:pPr>
              <w:numPr>
                <w:ilvl w:val="0"/>
                <w:numId w:val="3"/>
              </w:numPr>
              <w:overflowPunct/>
              <w:autoSpaceDE/>
              <w:autoSpaceDN/>
              <w:adjustRightInd/>
              <w:snapToGrid w:val="0"/>
              <w:spacing w:after="0"/>
              <w:ind w:left="720"/>
              <w:textAlignment w:val="auto"/>
              <w:rPr>
                <w:szCs w:val="18"/>
                <w:lang w:val="en-US"/>
              </w:rPr>
            </w:pPr>
            <w:r w:rsidRPr="00EC3473">
              <w:rPr>
                <w:szCs w:val="18"/>
                <w:lang w:val="en-US"/>
              </w:rPr>
              <w:t>Alt 2: gNB-centric TDW determination</w:t>
            </w:r>
          </w:p>
          <w:p w14:paraId="031289C7" w14:textId="77777777" w:rsidR="00024112" w:rsidRPr="00EC3473" w:rsidRDefault="00024112" w:rsidP="00024112">
            <w:pPr>
              <w:numPr>
                <w:ilvl w:val="1"/>
                <w:numId w:val="3"/>
              </w:numPr>
              <w:overflowPunct/>
              <w:autoSpaceDE/>
              <w:autoSpaceDN/>
              <w:adjustRightInd/>
              <w:snapToGrid w:val="0"/>
              <w:spacing w:after="0"/>
              <w:textAlignment w:val="auto"/>
              <w:rPr>
                <w:szCs w:val="18"/>
                <w:lang w:val="en-US"/>
              </w:rPr>
            </w:pPr>
            <w:r w:rsidRPr="00EC3473">
              <w:rPr>
                <w:szCs w:val="18"/>
                <w:lang w:val="en-US"/>
              </w:rPr>
              <w:t>Nominal TDW is determined based on gNB configuration.</w:t>
            </w:r>
          </w:p>
          <w:p w14:paraId="793C4525" w14:textId="77777777" w:rsidR="00024112" w:rsidRPr="00EC3473" w:rsidRDefault="00024112" w:rsidP="00024112">
            <w:pPr>
              <w:numPr>
                <w:ilvl w:val="1"/>
                <w:numId w:val="3"/>
              </w:numPr>
              <w:overflowPunct/>
              <w:autoSpaceDE/>
              <w:autoSpaceDN/>
              <w:adjustRightInd/>
              <w:snapToGrid w:val="0"/>
              <w:spacing w:after="0"/>
              <w:textAlignment w:val="auto"/>
              <w:rPr>
                <w:szCs w:val="18"/>
                <w:lang w:val="en-US"/>
              </w:rPr>
            </w:pPr>
            <w:r w:rsidRPr="00EC3473">
              <w:rPr>
                <w:szCs w:val="18"/>
                <w:lang w:val="en-US"/>
              </w:rPr>
              <w:t>Actual TDW is determined based on gNB configuration/indication.</w:t>
            </w:r>
          </w:p>
          <w:p w14:paraId="1835A2F1" w14:textId="77777777" w:rsidR="00024112" w:rsidRPr="00EC3473" w:rsidRDefault="00024112" w:rsidP="00024112">
            <w:pPr>
              <w:numPr>
                <w:ilvl w:val="1"/>
                <w:numId w:val="3"/>
              </w:numPr>
              <w:overflowPunct/>
              <w:autoSpaceDE/>
              <w:autoSpaceDN/>
              <w:adjustRightInd/>
              <w:snapToGrid w:val="0"/>
              <w:spacing w:after="0"/>
              <w:textAlignment w:val="auto"/>
              <w:rPr>
                <w:szCs w:val="18"/>
                <w:lang w:val="en-US"/>
              </w:rPr>
            </w:pPr>
            <w:r w:rsidRPr="00EC3473">
              <w:rPr>
                <w:szCs w:val="18"/>
                <w:lang w:val="en-US"/>
              </w:rPr>
              <w:t>Note: Alt 2 does not imply that spec impact of actual TDW determination is assumed for NTN.</w:t>
            </w:r>
          </w:p>
          <w:p w14:paraId="5CB8C3C0" w14:textId="77777777" w:rsidR="00024112" w:rsidRPr="00EC3473" w:rsidRDefault="00024112" w:rsidP="00024112">
            <w:pPr>
              <w:numPr>
                <w:ilvl w:val="1"/>
                <w:numId w:val="3"/>
              </w:numPr>
              <w:overflowPunct/>
              <w:autoSpaceDE/>
              <w:autoSpaceDN/>
              <w:adjustRightInd/>
              <w:snapToGrid w:val="0"/>
              <w:spacing w:after="0"/>
              <w:textAlignment w:val="auto"/>
              <w:rPr>
                <w:szCs w:val="18"/>
                <w:lang w:val="en-US"/>
              </w:rPr>
            </w:pPr>
            <w:r w:rsidRPr="00EC3473">
              <w:rPr>
                <w:szCs w:val="18"/>
                <w:lang w:val="en-US"/>
              </w:rPr>
              <w:t>FFS: details, including UE capability and assistance information reporting</w:t>
            </w:r>
          </w:p>
          <w:p w14:paraId="373A928A" w14:textId="77777777" w:rsidR="00024112" w:rsidRDefault="00024112" w:rsidP="00024112">
            <w:pPr>
              <w:tabs>
                <w:tab w:val="left" w:pos="1064"/>
              </w:tabs>
              <w:rPr>
                <w:lang w:val="en-US" w:eastAsia="x-none"/>
              </w:rPr>
            </w:pPr>
          </w:p>
          <w:p w14:paraId="5D14804A" w14:textId="77777777" w:rsidR="00024112" w:rsidRPr="00EC3473" w:rsidRDefault="00024112" w:rsidP="00024112">
            <w:pPr>
              <w:tabs>
                <w:tab w:val="left" w:pos="1064"/>
              </w:tabs>
              <w:rPr>
                <w:b/>
                <w:highlight w:val="green"/>
                <w:lang w:eastAsia="x-none"/>
              </w:rPr>
            </w:pPr>
            <w:r w:rsidRPr="00EC3473">
              <w:rPr>
                <w:rFonts w:hint="eastAsia"/>
                <w:b/>
                <w:highlight w:val="green"/>
                <w:lang w:eastAsia="x-none"/>
              </w:rPr>
              <w:t>Agreement</w:t>
            </w:r>
          </w:p>
          <w:p w14:paraId="768A6DA6" w14:textId="77777777" w:rsidR="00024112" w:rsidRDefault="00024112" w:rsidP="00024112">
            <w:pPr>
              <w:snapToGrid w:val="0"/>
              <w:rPr>
                <w:sz w:val="22"/>
                <w:szCs w:val="22"/>
              </w:rPr>
            </w:pPr>
            <w:r>
              <w:t>For PUCCH repetition for Msg4 HARQ-ACK, support Alt 1-1 for dynamic indication of repetition factor from gNB. Further discuss which field(s) to be used.</w:t>
            </w:r>
          </w:p>
          <w:p w14:paraId="379D602F" w14:textId="77777777" w:rsidR="00024112" w:rsidRPr="00FE27DA" w:rsidRDefault="00024112" w:rsidP="00024112">
            <w:pPr>
              <w:numPr>
                <w:ilvl w:val="0"/>
                <w:numId w:val="3"/>
              </w:numPr>
              <w:overflowPunct/>
              <w:autoSpaceDE/>
              <w:autoSpaceDN/>
              <w:adjustRightInd/>
              <w:snapToGrid w:val="0"/>
              <w:spacing w:after="0"/>
              <w:ind w:left="720"/>
              <w:textAlignment w:val="auto"/>
              <w:rPr>
                <w:szCs w:val="18"/>
                <w:lang w:val="en-US"/>
              </w:rPr>
            </w:pPr>
            <w:r w:rsidRPr="00FE27DA">
              <w:rPr>
                <w:szCs w:val="18"/>
                <w:lang w:val="en-US"/>
              </w:rPr>
              <w:t>Alt 1: Field in DCI scheduling the Msg4 PDSCH</w:t>
            </w:r>
          </w:p>
          <w:p w14:paraId="2B7FADB0" w14:textId="77777777" w:rsidR="00024112" w:rsidRPr="00FE27DA" w:rsidRDefault="00024112" w:rsidP="00024112">
            <w:pPr>
              <w:numPr>
                <w:ilvl w:val="1"/>
                <w:numId w:val="3"/>
              </w:numPr>
              <w:overflowPunct/>
              <w:autoSpaceDE/>
              <w:autoSpaceDN/>
              <w:adjustRightInd/>
              <w:snapToGrid w:val="0"/>
              <w:spacing w:after="0"/>
              <w:textAlignment w:val="auto"/>
              <w:rPr>
                <w:szCs w:val="18"/>
                <w:lang w:val="en-US"/>
              </w:rPr>
            </w:pPr>
            <w:r w:rsidRPr="00FE27DA">
              <w:rPr>
                <w:szCs w:val="18"/>
                <w:lang w:val="en-US"/>
              </w:rPr>
              <w:t>Alt 1-1: One or two bits of the existing field(s)</w:t>
            </w:r>
          </w:p>
          <w:p w14:paraId="5C36FEC5" w14:textId="77777777" w:rsidR="00024112" w:rsidRPr="00FE27DA" w:rsidRDefault="00024112" w:rsidP="00024112">
            <w:pPr>
              <w:numPr>
                <w:ilvl w:val="2"/>
                <w:numId w:val="3"/>
              </w:numPr>
              <w:overflowPunct/>
              <w:autoSpaceDE/>
              <w:autoSpaceDN/>
              <w:adjustRightInd/>
              <w:snapToGrid w:val="0"/>
              <w:spacing w:after="0"/>
              <w:textAlignment w:val="auto"/>
              <w:rPr>
                <w:szCs w:val="18"/>
                <w:lang w:val="en-US"/>
              </w:rPr>
            </w:pPr>
            <w:r w:rsidRPr="00FE27DA">
              <w:rPr>
                <w:szCs w:val="18"/>
                <w:lang w:val="en-US"/>
              </w:rPr>
              <w:t>Alt 1-1a: MCS field</w:t>
            </w:r>
          </w:p>
          <w:p w14:paraId="44D8B07F" w14:textId="77777777" w:rsidR="00024112" w:rsidRPr="00FE27DA" w:rsidRDefault="00024112" w:rsidP="00024112">
            <w:pPr>
              <w:numPr>
                <w:ilvl w:val="2"/>
                <w:numId w:val="3"/>
              </w:numPr>
              <w:overflowPunct/>
              <w:autoSpaceDE/>
              <w:autoSpaceDN/>
              <w:adjustRightInd/>
              <w:snapToGrid w:val="0"/>
              <w:spacing w:after="0"/>
              <w:textAlignment w:val="auto"/>
              <w:rPr>
                <w:szCs w:val="18"/>
                <w:lang w:val="en-US"/>
              </w:rPr>
            </w:pPr>
            <w:r w:rsidRPr="00FE27DA">
              <w:rPr>
                <w:szCs w:val="18"/>
                <w:lang w:val="en-US"/>
              </w:rPr>
              <w:t>Alt 1-1b: PUCCH resource indicator field (e.g., with repetition factor configuration per PUCCH resource)</w:t>
            </w:r>
          </w:p>
          <w:p w14:paraId="47F7C550" w14:textId="77777777" w:rsidR="00024112" w:rsidRPr="00FE27DA" w:rsidRDefault="00024112" w:rsidP="00024112">
            <w:pPr>
              <w:numPr>
                <w:ilvl w:val="2"/>
                <w:numId w:val="3"/>
              </w:numPr>
              <w:overflowPunct/>
              <w:autoSpaceDE/>
              <w:autoSpaceDN/>
              <w:adjustRightInd/>
              <w:snapToGrid w:val="0"/>
              <w:spacing w:after="0"/>
              <w:textAlignment w:val="auto"/>
              <w:rPr>
                <w:szCs w:val="18"/>
                <w:lang w:val="en-US"/>
              </w:rPr>
            </w:pPr>
            <w:r w:rsidRPr="00FE27DA">
              <w:rPr>
                <w:szCs w:val="18"/>
                <w:lang w:val="en-US"/>
              </w:rPr>
              <w:t>Alt 1-1c: HARQ process number filed</w:t>
            </w:r>
          </w:p>
          <w:p w14:paraId="07596B5A" w14:textId="77777777" w:rsidR="00024112" w:rsidRPr="00FE27DA" w:rsidRDefault="00024112" w:rsidP="00024112">
            <w:pPr>
              <w:numPr>
                <w:ilvl w:val="2"/>
                <w:numId w:val="3"/>
              </w:numPr>
              <w:overflowPunct/>
              <w:autoSpaceDE/>
              <w:autoSpaceDN/>
              <w:adjustRightInd/>
              <w:snapToGrid w:val="0"/>
              <w:spacing w:after="0"/>
              <w:textAlignment w:val="auto"/>
              <w:rPr>
                <w:szCs w:val="18"/>
                <w:lang w:val="en-US"/>
              </w:rPr>
            </w:pPr>
            <w:r w:rsidRPr="00FE27DA">
              <w:rPr>
                <w:szCs w:val="18"/>
                <w:lang w:val="en-US"/>
              </w:rPr>
              <w:t>Alt 1-1d: DAI field</w:t>
            </w:r>
          </w:p>
          <w:p w14:paraId="0C7814A5" w14:textId="77777777" w:rsidR="00024112" w:rsidRPr="00FE27DA" w:rsidRDefault="00024112" w:rsidP="00024112">
            <w:pPr>
              <w:numPr>
                <w:ilvl w:val="2"/>
                <w:numId w:val="3"/>
              </w:numPr>
              <w:overflowPunct/>
              <w:autoSpaceDE/>
              <w:autoSpaceDN/>
              <w:adjustRightInd/>
              <w:snapToGrid w:val="0"/>
              <w:spacing w:after="0"/>
              <w:textAlignment w:val="auto"/>
              <w:rPr>
                <w:szCs w:val="18"/>
                <w:lang w:val="en-US"/>
              </w:rPr>
            </w:pPr>
            <w:r w:rsidRPr="00FE27DA">
              <w:rPr>
                <w:szCs w:val="18"/>
                <w:lang w:val="en-US"/>
              </w:rPr>
              <w:t>Alt 1-1e: PDSCH-to-</w:t>
            </w:r>
            <w:proofErr w:type="spellStart"/>
            <w:r w:rsidRPr="00FE27DA">
              <w:rPr>
                <w:szCs w:val="18"/>
                <w:lang w:val="en-US"/>
              </w:rPr>
              <w:t>HARQ_feedback</w:t>
            </w:r>
            <w:proofErr w:type="spellEnd"/>
            <w:r w:rsidRPr="00FE27DA">
              <w:rPr>
                <w:szCs w:val="18"/>
                <w:lang w:val="en-US"/>
              </w:rPr>
              <w:t xml:space="preserve"> timing indicator field</w:t>
            </w:r>
          </w:p>
          <w:p w14:paraId="75BCB336" w14:textId="77777777" w:rsidR="00024112" w:rsidRDefault="00024112" w:rsidP="00024112">
            <w:pPr>
              <w:tabs>
                <w:tab w:val="left" w:pos="1064"/>
              </w:tabs>
              <w:rPr>
                <w:lang w:eastAsia="x-none"/>
              </w:rPr>
            </w:pPr>
          </w:p>
          <w:p w14:paraId="63342470" w14:textId="77777777" w:rsidR="00024112" w:rsidRPr="00EC3473" w:rsidRDefault="00024112" w:rsidP="00024112">
            <w:pPr>
              <w:tabs>
                <w:tab w:val="left" w:pos="1064"/>
              </w:tabs>
              <w:rPr>
                <w:b/>
                <w:highlight w:val="green"/>
                <w:lang w:eastAsia="x-none"/>
              </w:rPr>
            </w:pPr>
            <w:r w:rsidRPr="00EC3473">
              <w:rPr>
                <w:rFonts w:hint="eastAsia"/>
                <w:b/>
                <w:highlight w:val="green"/>
                <w:lang w:eastAsia="x-none"/>
              </w:rPr>
              <w:t>Agreement</w:t>
            </w:r>
          </w:p>
          <w:p w14:paraId="6266C669" w14:textId="77777777" w:rsidR="00024112" w:rsidRPr="00BE03BC" w:rsidRDefault="00024112" w:rsidP="00024112">
            <w:pPr>
              <w:snapToGrid w:val="0"/>
            </w:pPr>
            <w:r w:rsidRPr="00BE03BC">
              <w:t xml:space="preserve">For PUCCH repetition for Msg4 HARQ-ACK, </w:t>
            </w:r>
            <w:r w:rsidRPr="00FE27DA">
              <w:t xml:space="preserve">apply </w:t>
            </w:r>
            <w:r w:rsidRPr="00BE03BC">
              <w:t xml:space="preserve">frequency hopping mechanism in R15/16/17 </w:t>
            </w:r>
            <w:r w:rsidRPr="00FE27DA">
              <w:t>defined</w:t>
            </w:r>
            <w:r w:rsidRPr="00BE03BC">
              <w:t xml:space="preserve"> </w:t>
            </w:r>
            <w:r w:rsidRPr="00FE27DA">
              <w:t>for PUCCH transmission for Msg4 HARQ-ACK, in every slot</w:t>
            </w:r>
            <w:r w:rsidRPr="00BE03BC">
              <w:t>.</w:t>
            </w:r>
          </w:p>
          <w:p w14:paraId="1BD68F4D" w14:textId="77777777" w:rsidR="00024112" w:rsidRPr="00FE27DA" w:rsidRDefault="00024112" w:rsidP="00024112">
            <w:pPr>
              <w:tabs>
                <w:tab w:val="left" w:pos="1064"/>
              </w:tabs>
              <w:rPr>
                <w:lang w:eastAsia="x-none"/>
              </w:rPr>
            </w:pPr>
          </w:p>
          <w:p w14:paraId="114438B2" w14:textId="77777777" w:rsidR="00024112" w:rsidRPr="00EC3473" w:rsidRDefault="00024112" w:rsidP="00024112">
            <w:pPr>
              <w:tabs>
                <w:tab w:val="left" w:pos="1064"/>
              </w:tabs>
              <w:rPr>
                <w:lang w:eastAsia="x-none"/>
              </w:rPr>
            </w:pPr>
          </w:p>
          <w:p w14:paraId="013FAF3A" w14:textId="77777777" w:rsidR="00024112" w:rsidRDefault="00024112" w:rsidP="00024112">
            <w:pPr>
              <w:tabs>
                <w:tab w:val="left" w:pos="1064"/>
              </w:tabs>
              <w:rPr>
                <w:lang w:eastAsia="x-none"/>
              </w:rPr>
            </w:pPr>
            <w:r>
              <w:rPr>
                <w:lang w:eastAsia="x-none"/>
              </w:rPr>
              <w:t>R1-2303952</w:t>
            </w:r>
            <w:r>
              <w:rPr>
                <w:lang w:eastAsia="x-none"/>
              </w:rPr>
              <w:tab/>
              <w:t>Summary #3 on 9.9.1 Coverage enhancement for NR NTN</w:t>
            </w:r>
            <w:r>
              <w:rPr>
                <w:lang w:eastAsia="x-none"/>
              </w:rPr>
              <w:tab/>
              <w:t>Moderator (NTT DOCOMO, INC.)</w:t>
            </w:r>
          </w:p>
          <w:p w14:paraId="0331FE25" w14:textId="77777777" w:rsidR="00024112" w:rsidRDefault="00024112" w:rsidP="00024112">
            <w:pPr>
              <w:tabs>
                <w:tab w:val="left" w:pos="1064"/>
              </w:tabs>
              <w:rPr>
                <w:lang w:eastAsia="x-none"/>
              </w:rPr>
            </w:pPr>
            <w:r w:rsidRPr="00850DDB">
              <w:rPr>
                <w:b/>
                <w:lang w:eastAsia="x-none"/>
              </w:rPr>
              <w:t>R1-2303953</w:t>
            </w:r>
            <w:r>
              <w:rPr>
                <w:lang w:eastAsia="x-none"/>
              </w:rPr>
              <w:tab/>
              <w:t>Summary #4 on 9.9.1 Coverage enhancement for NR NTN</w:t>
            </w:r>
            <w:r>
              <w:rPr>
                <w:lang w:eastAsia="x-none"/>
              </w:rPr>
              <w:tab/>
              <w:t>Moderator (NTT DOCOMO, INC.)</w:t>
            </w:r>
          </w:p>
          <w:p w14:paraId="2FEF7C27" w14:textId="77777777" w:rsidR="00024112" w:rsidRDefault="00024112" w:rsidP="00024112">
            <w:pPr>
              <w:tabs>
                <w:tab w:val="left" w:pos="1064"/>
              </w:tabs>
              <w:rPr>
                <w:lang w:eastAsia="x-none"/>
              </w:rPr>
            </w:pPr>
          </w:p>
          <w:p w14:paraId="117AB7AD" w14:textId="77777777" w:rsidR="00024112" w:rsidRDefault="00024112" w:rsidP="00024112">
            <w:pPr>
              <w:snapToGrid w:val="0"/>
            </w:pPr>
            <w:r w:rsidRPr="00850DDB">
              <w:rPr>
                <w:b/>
              </w:rPr>
              <w:t>R1-2304252</w:t>
            </w:r>
            <w:r>
              <w:t>           </w:t>
            </w:r>
            <w:proofErr w:type="gramStart"/>
            <w:r>
              <w:t>   [</w:t>
            </w:r>
            <w:proofErr w:type="gramEnd"/>
            <w:r>
              <w:t xml:space="preserve">Draft] LS on higher layer </w:t>
            </w:r>
            <w:proofErr w:type="spellStart"/>
            <w:r>
              <w:t>signaling</w:t>
            </w:r>
            <w:proofErr w:type="spellEnd"/>
            <w:r>
              <w:t xml:space="preserve"> in Msg3 PUSCH for PUCCH repetition for Msg4 HARQ-ACK   Moderator (NTT DOCOMO, INC.)</w:t>
            </w:r>
          </w:p>
          <w:p w14:paraId="2BE52853" w14:textId="77777777" w:rsidR="00024112" w:rsidRPr="00850DDB" w:rsidRDefault="00024112" w:rsidP="00024112">
            <w:pPr>
              <w:tabs>
                <w:tab w:val="left" w:pos="1064"/>
              </w:tabs>
              <w:rPr>
                <w:lang w:eastAsia="x-none"/>
              </w:rPr>
            </w:pPr>
          </w:p>
          <w:p w14:paraId="1148CA64" w14:textId="77777777" w:rsidR="00024112" w:rsidRPr="00EC3473" w:rsidRDefault="00024112" w:rsidP="00024112">
            <w:pPr>
              <w:tabs>
                <w:tab w:val="left" w:pos="1064"/>
              </w:tabs>
              <w:rPr>
                <w:b/>
                <w:highlight w:val="green"/>
                <w:lang w:eastAsia="x-none"/>
              </w:rPr>
            </w:pPr>
            <w:r w:rsidRPr="00EC3473">
              <w:rPr>
                <w:rFonts w:hint="eastAsia"/>
                <w:b/>
                <w:highlight w:val="green"/>
                <w:lang w:eastAsia="x-none"/>
              </w:rPr>
              <w:t>Agreement</w:t>
            </w:r>
          </w:p>
          <w:p w14:paraId="30890C13" w14:textId="77777777" w:rsidR="00024112" w:rsidRPr="00AD74E2" w:rsidRDefault="00024112" w:rsidP="00024112">
            <w:pPr>
              <w:snapToGrid w:val="0"/>
            </w:pPr>
            <w:r w:rsidRPr="00AD74E2">
              <w:t>For PUCCH repetition for Msg4 HARQ-ACK, candidate values of only one repetition factor configuration via SIB are {2, 4, 8}.</w:t>
            </w:r>
          </w:p>
          <w:p w14:paraId="3D822EF8" w14:textId="14A0F767" w:rsidR="00C73164" w:rsidRPr="004C0356" w:rsidRDefault="00024112" w:rsidP="00024112">
            <w:pPr>
              <w:numPr>
                <w:ilvl w:val="0"/>
                <w:numId w:val="3"/>
              </w:numPr>
              <w:overflowPunct/>
              <w:autoSpaceDE/>
              <w:autoSpaceDN/>
              <w:adjustRightInd/>
              <w:snapToGrid w:val="0"/>
              <w:spacing w:after="0"/>
              <w:ind w:left="720"/>
              <w:textAlignment w:val="auto"/>
              <w:rPr>
                <w:rFonts w:ascii="Times" w:eastAsia="바탕" w:hAnsi="Times"/>
                <w:szCs w:val="14"/>
                <w:lang w:val="en-US" w:eastAsia="en-US"/>
              </w:rPr>
            </w:pPr>
            <w:r w:rsidRPr="00141293">
              <w:rPr>
                <w:rFonts w:eastAsia="굴림"/>
                <w:lang w:val="en-US"/>
              </w:rPr>
              <w:t>i.e., configuration of only ‘1’ is not supported.</w:t>
            </w:r>
          </w:p>
        </w:tc>
      </w:tr>
      <w:bookmarkEnd w:id="0"/>
    </w:tbl>
    <w:p w14:paraId="3032BB03" w14:textId="77777777" w:rsidR="00904D2D" w:rsidRDefault="00904D2D" w:rsidP="00904D2D">
      <w:pPr>
        <w:overflowPunct/>
        <w:autoSpaceDE/>
        <w:autoSpaceDN/>
        <w:adjustRightInd/>
        <w:spacing w:after="0"/>
        <w:textAlignment w:val="auto"/>
        <w:rPr>
          <w:lang w:eastAsia="ko-KR"/>
        </w:rPr>
      </w:pPr>
    </w:p>
    <w:p w14:paraId="62F56108" w14:textId="77777777" w:rsidR="00E51D36" w:rsidRDefault="00E51D36" w:rsidP="00E51D36">
      <w:pPr>
        <w:overflowPunct/>
        <w:autoSpaceDE/>
        <w:autoSpaceDN/>
        <w:adjustRightInd/>
        <w:spacing w:after="0"/>
        <w:textAlignment w:val="auto"/>
        <w:rPr>
          <w:lang w:eastAsia="ko-KR"/>
        </w:rPr>
      </w:pPr>
      <w:r>
        <w:rPr>
          <w:lang w:eastAsia="ko-KR"/>
        </w:rPr>
        <w:t xml:space="preserve">In addition, the following may be discussed in this meeting according to the </w:t>
      </w:r>
      <w:r>
        <w:rPr>
          <w:rFonts w:hint="eastAsia"/>
          <w:lang w:eastAsia="ko-KR"/>
        </w:rPr>
        <w:t>FL summary</w:t>
      </w:r>
      <w:r>
        <w:rPr>
          <w:lang w:eastAsia="ko-KR"/>
        </w:rPr>
        <w:t xml:space="preserve"> </w:t>
      </w:r>
      <w:r>
        <w:rPr>
          <w:lang w:eastAsia="ko-KR"/>
        </w:rPr>
        <w:fldChar w:fldCharType="begin"/>
      </w:r>
      <w:r>
        <w:rPr>
          <w:lang w:eastAsia="ko-KR"/>
        </w:rPr>
        <w:instrText xml:space="preserve"> REF _Ref126669139 \r \h </w:instrText>
      </w:r>
      <w:r>
        <w:rPr>
          <w:lang w:eastAsia="ko-KR"/>
        </w:rPr>
      </w:r>
      <w:r>
        <w:rPr>
          <w:lang w:eastAsia="ko-KR"/>
        </w:rPr>
        <w:fldChar w:fldCharType="separate"/>
      </w:r>
      <w:r>
        <w:rPr>
          <w:lang w:eastAsia="ko-KR"/>
        </w:rPr>
        <w:t>[2]</w:t>
      </w:r>
      <w:r>
        <w:rPr>
          <w:lang w:eastAsia="ko-KR"/>
        </w:rPr>
        <w:fldChar w:fldCharType="end"/>
      </w:r>
      <w:r>
        <w:rPr>
          <w:lang w:eastAsia="ko-KR"/>
        </w:rPr>
        <w:t>.</w:t>
      </w:r>
    </w:p>
    <w:tbl>
      <w:tblPr>
        <w:tblStyle w:val="af2"/>
        <w:tblW w:w="0" w:type="auto"/>
        <w:tblLook w:val="04A0" w:firstRow="1" w:lastRow="0" w:firstColumn="1" w:lastColumn="0" w:noHBand="0" w:noVBand="1"/>
      </w:tblPr>
      <w:tblGrid>
        <w:gridCol w:w="9628"/>
      </w:tblGrid>
      <w:tr w:rsidR="00E51D36" w14:paraId="61643FA8" w14:textId="77777777" w:rsidTr="007C5D48">
        <w:tc>
          <w:tcPr>
            <w:tcW w:w="9628" w:type="dxa"/>
          </w:tcPr>
          <w:p w14:paraId="7A986D1C" w14:textId="77777777" w:rsidR="00E51D36" w:rsidRDefault="00E51D36" w:rsidP="007C5D48">
            <w:pPr>
              <w:snapToGrid w:val="0"/>
              <w:spacing w:before="60" w:after="60"/>
              <w:jc w:val="both"/>
              <w:rPr>
                <w:rFonts w:eastAsiaTheme="minorEastAsia"/>
                <w:sz w:val="22"/>
                <w:lang w:val="en-US"/>
              </w:rPr>
            </w:pPr>
            <w:r>
              <w:rPr>
                <w:rFonts w:eastAsiaTheme="minorEastAsia"/>
                <w:sz w:val="22"/>
                <w:lang w:val="en-US"/>
              </w:rPr>
              <w:t xml:space="preserve">FL assumes that </w:t>
            </w:r>
            <w:r w:rsidRPr="00F63A5F">
              <w:rPr>
                <w:rFonts w:eastAsiaTheme="minorEastAsia"/>
                <w:b/>
                <w:bCs/>
                <w:sz w:val="22"/>
                <w:lang w:val="en-US"/>
              </w:rPr>
              <w:t>the following points are the next meeting plan to be discussed/decided</w:t>
            </w:r>
            <w:r>
              <w:rPr>
                <w:rFonts w:eastAsiaTheme="minorEastAsia"/>
                <w:sz w:val="22"/>
                <w:lang w:val="en-US"/>
              </w:rPr>
              <w:t xml:space="preserve"> while plan may be changed after further consideration.</w:t>
            </w:r>
          </w:p>
          <w:p w14:paraId="449EB904" w14:textId="77777777" w:rsidR="00E51D36" w:rsidRPr="00F63A5F" w:rsidRDefault="00E51D36" w:rsidP="00E51D36">
            <w:pPr>
              <w:pStyle w:val="af4"/>
              <w:numPr>
                <w:ilvl w:val="0"/>
                <w:numId w:val="4"/>
              </w:numPr>
              <w:overflowPunct/>
              <w:autoSpaceDE/>
              <w:autoSpaceDN/>
              <w:adjustRightInd/>
              <w:snapToGrid w:val="0"/>
              <w:spacing w:before="60" w:after="60"/>
              <w:ind w:leftChars="0"/>
              <w:jc w:val="both"/>
              <w:textAlignment w:val="auto"/>
              <w:rPr>
                <w:rFonts w:eastAsiaTheme="minorEastAsia"/>
                <w:sz w:val="22"/>
                <w:highlight w:val="cyan"/>
                <w:lang w:val="en-US"/>
              </w:rPr>
            </w:pPr>
            <w:r w:rsidRPr="00F63A5F">
              <w:rPr>
                <w:rFonts w:eastAsiaTheme="minorEastAsia"/>
                <w:sz w:val="22"/>
                <w:highlight w:val="cyan"/>
                <w:lang w:val="en-US"/>
              </w:rPr>
              <w:t>For PUCCH of Msg4 HARQ-ACK</w:t>
            </w:r>
          </w:p>
          <w:p w14:paraId="182CB362" w14:textId="77777777" w:rsidR="00E51D36" w:rsidRPr="00F63A5F" w:rsidRDefault="00E51D36" w:rsidP="00E51D36">
            <w:pPr>
              <w:pStyle w:val="af4"/>
              <w:numPr>
                <w:ilvl w:val="1"/>
                <w:numId w:val="4"/>
              </w:numPr>
              <w:overflowPunct/>
              <w:autoSpaceDE/>
              <w:autoSpaceDN/>
              <w:adjustRightInd/>
              <w:snapToGrid w:val="0"/>
              <w:spacing w:before="60" w:after="60"/>
              <w:ind w:leftChars="0"/>
              <w:jc w:val="both"/>
              <w:textAlignment w:val="auto"/>
              <w:rPr>
                <w:rFonts w:eastAsiaTheme="minorEastAsia"/>
                <w:sz w:val="22"/>
                <w:highlight w:val="cyan"/>
                <w:lang w:val="en-US"/>
              </w:rPr>
            </w:pPr>
            <w:r w:rsidRPr="00F63A5F">
              <w:rPr>
                <w:rFonts w:eastAsiaTheme="minorEastAsia"/>
                <w:sz w:val="22"/>
                <w:highlight w:val="cyan"/>
                <w:lang w:val="en-US"/>
              </w:rPr>
              <w:t>Details of “repetition request or capability report” and LS to RAN2 based on in RAN1#112b-e</w:t>
            </w:r>
          </w:p>
          <w:p w14:paraId="05EA83C8" w14:textId="77777777" w:rsidR="00E51D36" w:rsidRPr="00F63A5F" w:rsidRDefault="00E51D36" w:rsidP="00E51D36">
            <w:pPr>
              <w:pStyle w:val="af4"/>
              <w:numPr>
                <w:ilvl w:val="1"/>
                <w:numId w:val="4"/>
              </w:numPr>
              <w:overflowPunct/>
              <w:autoSpaceDE/>
              <w:autoSpaceDN/>
              <w:adjustRightInd/>
              <w:snapToGrid w:val="0"/>
              <w:spacing w:before="60" w:after="60"/>
              <w:ind w:leftChars="0"/>
              <w:jc w:val="both"/>
              <w:textAlignment w:val="auto"/>
              <w:rPr>
                <w:rFonts w:eastAsiaTheme="minorEastAsia"/>
                <w:sz w:val="22"/>
                <w:highlight w:val="cyan"/>
                <w:lang w:val="en-US"/>
              </w:rPr>
            </w:pPr>
            <w:r w:rsidRPr="00F63A5F">
              <w:rPr>
                <w:rFonts w:eastAsiaTheme="minorEastAsia" w:hint="eastAsia"/>
                <w:sz w:val="22"/>
                <w:highlight w:val="cyan"/>
                <w:lang w:val="en-US"/>
              </w:rPr>
              <w:t>D</w:t>
            </w:r>
            <w:r w:rsidRPr="00F63A5F">
              <w:rPr>
                <w:rFonts w:eastAsiaTheme="minorEastAsia"/>
                <w:sz w:val="22"/>
                <w:highlight w:val="cyan"/>
                <w:lang w:val="en-US"/>
              </w:rPr>
              <w:t>ynamic indication details</w:t>
            </w:r>
          </w:p>
          <w:p w14:paraId="10CE4695" w14:textId="77777777" w:rsidR="00E51D36" w:rsidRPr="00F63A5F" w:rsidRDefault="00E51D36" w:rsidP="00E51D36">
            <w:pPr>
              <w:pStyle w:val="af4"/>
              <w:numPr>
                <w:ilvl w:val="1"/>
                <w:numId w:val="4"/>
              </w:numPr>
              <w:overflowPunct/>
              <w:autoSpaceDE/>
              <w:autoSpaceDN/>
              <w:adjustRightInd/>
              <w:snapToGrid w:val="0"/>
              <w:spacing w:before="60" w:after="60"/>
              <w:ind w:leftChars="0"/>
              <w:jc w:val="both"/>
              <w:textAlignment w:val="auto"/>
              <w:rPr>
                <w:rFonts w:eastAsiaTheme="minorEastAsia"/>
                <w:sz w:val="22"/>
                <w:highlight w:val="cyan"/>
                <w:lang w:val="en-US"/>
              </w:rPr>
            </w:pPr>
            <w:r>
              <w:rPr>
                <w:rFonts w:eastAsiaTheme="minorEastAsia"/>
                <w:sz w:val="22"/>
                <w:highlight w:val="cyan"/>
                <w:lang w:val="en-US"/>
              </w:rPr>
              <w:t>[</w:t>
            </w:r>
            <w:r w:rsidRPr="00F63A5F">
              <w:rPr>
                <w:rFonts w:eastAsiaTheme="minorEastAsia"/>
                <w:sz w:val="22"/>
                <w:highlight w:val="cyan"/>
                <w:lang w:val="en-US"/>
              </w:rPr>
              <w:t xml:space="preserve">Down-selection of </w:t>
            </w:r>
            <w:r w:rsidRPr="00F63A5F">
              <w:rPr>
                <w:rFonts w:eastAsiaTheme="minorEastAsia" w:hint="eastAsia"/>
                <w:sz w:val="22"/>
                <w:highlight w:val="cyan"/>
                <w:lang w:val="en-US"/>
              </w:rPr>
              <w:t>R</w:t>
            </w:r>
            <w:r w:rsidRPr="00F63A5F">
              <w:rPr>
                <w:rFonts w:eastAsiaTheme="minorEastAsia"/>
                <w:sz w:val="22"/>
                <w:highlight w:val="cyan"/>
                <w:lang w:val="en-US"/>
              </w:rPr>
              <w:t>SRP threshold</w:t>
            </w:r>
            <w:r>
              <w:rPr>
                <w:rFonts w:eastAsiaTheme="minorEastAsia"/>
                <w:sz w:val="22"/>
                <w:highlight w:val="cyan"/>
                <w:lang w:val="en-US"/>
              </w:rPr>
              <w:t>]</w:t>
            </w:r>
          </w:p>
          <w:p w14:paraId="54767B13" w14:textId="77777777" w:rsidR="00E51D36" w:rsidRPr="00F63A5F" w:rsidRDefault="00E51D36" w:rsidP="00E51D36">
            <w:pPr>
              <w:pStyle w:val="af4"/>
              <w:numPr>
                <w:ilvl w:val="1"/>
                <w:numId w:val="4"/>
              </w:numPr>
              <w:overflowPunct/>
              <w:autoSpaceDE/>
              <w:autoSpaceDN/>
              <w:adjustRightInd/>
              <w:snapToGrid w:val="0"/>
              <w:spacing w:before="60" w:after="60"/>
              <w:ind w:leftChars="0"/>
              <w:jc w:val="both"/>
              <w:textAlignment w:val="auto"/>
              <w:rPr>
                <w:rFonts w:eastAsiaTheme="minorEastAsia"/>
                <w:sz w:val="22"/>
                <w:highlight w:val="cyan"/>
                <w:lang w:val="en-US"/>
              </w:rPr>
            </w:pPr>
            <w:r w:rsidRPr="00F63A5F">
              <w:rPr>
                <w:rFonts w:eastAsiaTheme="minorEastAsia" w:hint="eastAsia"/>
                <w:sz w:val="22"/>
                <w:highlight w:val="cyan"/>
                <w:lang w:val="en-US"/>
              </w:rPr>
              <w:t>[</w:t>
            </w:r>
            <w:r w:rsidRPr="00F63A5F">
              <w:rPr>
                <w:rFonts w:eastAsiaTheme="minorEastAsia"/>
                <w:sz w:val="22"/>
                <w:highlight w:val="cyan"/>
                <w:lang w:val="en-US"/>
              </w:rPr>
              <w:t>Issue of common PUCCH after Msg4 HARQ-ACK]</w:t>
            </w:r>
          </w:p>
          <w:p w14:paraId="605C638A" w14:textId="77777777" w:rsidR="00E51D36" w:rsidRPr="00F63A5F" w:rsidRDefault="00E51D36" w:rsidP="00E51D36">
            <w:pPr>
              <w:pStyle w:val="af4"/>
              <w:numPr>
                <w:ilvl w:val="0"/>
                <w:numId w:val="4"/>
              </w:numPr>
              <w:overflowPunct/>
              <w:autoSpaceDE/>
              <w:autoSpaceDN/>
              <w:adjustRightInd/>
              <w:snapToGrid w:val="0"/>
              <w:spacing w:before="60" w:after="60"/>
              <w:ind w:leftChars="0"/>
              <w:jc w:val="both"/>
              <w:textAlignment w:val="auto"/>
              <w:rPr>
                <w:rFonts w:eastAsiaTheme="minorEastAsia"/>
                <w:sz w:val="22"/>
                <w:highlight w:val="cyan"/>
                <w:lang w:val="en-US"/>
              </w:rPr>
            </w:pPr>
            <w:r w:rsidRPr="00F63A5F">
              <w:rPr>
                <w:rFonts w:eastAsiaTheme="minorEastAsia"/>
                <w:sz w:val="22"/>
                <w:highlight w:val="cyan"/>
                <w:lang w:val="en-US"/>
              </w:rPr>
              <w:t>For PUSCH DMRS bundling</w:t>
            </w:r>
          </w:p>
          <w:p w14:paraId="53638497" w14:textId="77777777" w:rsidR="00E51D36" w:rsidRPr="00F63A5F" w:rsidRDefault="00E51D36" w:rsidP="00E51D36">
            <w:pPr>
              <w:pStyle w:val="af4"/>
              <w:numPr>
                <w:ilvl w:val="1"/>
                <w:numId w:val="4"/>
              </w:numPr>
              <w:overflowPunct/>
              <w:autoSpaceDE/>
              <w:autoSpaceDN/>
              <w:adjustRightInd/>
              <w:snapToGrid w:val="0"/>
              <w:spacing w:before="60" w:after="60"/>
              <w:ind w:leftChars="0"/>
              <w:jc w:val="both"/>
              <w:textAlignment w:val="auto"/>
              <w:rPr>
                <w:rFonts w:eastAsiaTheme="minorEastAsia"/>
                <w:sz w:val="22"/>
                <w:highlight w:val="cyan"/>
                <w:lang w:val="en-US"/>
              </w:rPr>
            </w:pPr>
            <w:r w:rsidRPr="00F63A5F">
              <w:rPr>
                <w:rFonts w:eastAsiaTheme="minorEastAsia"/>
                <w:sz w:val="22"/>
                <w:highlight w:val="cyan"/>
                <w:lang w:val="en-US"/>
              </w:rPr>
              <w:t>Determination of nominal TDW</w:t>
            </w:r>
            <w:r>
              <w:rPr>
                <w:rFonts w:eastAsiaTheme="minorEastAsia"/>
                <w:sz w:val="22"/>
                <w:highlight w:val="cyan"/>
                <w:lang w:val="en-US"/>
              </w:rPr>
              <w:t xml:space="preserve"> – decision or option list</w:t>
            </w:r>
          </w:p>
          <w:p w14:paraId="2BE27E6E" w14:textId="77777777" w:rsidR="00E51D36" w:rsidRPr="00F63A5F" w:rsidRDefault="00E51D36" w:rsidP="00E51D36">
            <w:pPr>
              <w:pStyle w:val="af4"/>
              <w:numPr>
                <w:ilvl w:val="1"/>
                <w:numId w:val="4"/>
              </w:numPr>
              <w:overflowPunct/>
              <w:autoSpaceDE/>
              <w:autoSpaceDN/>
              <w:adjustRightInd/>
              <w:snapToGrid w:val="0"/>
              <w:spacing w:before="60" w:after="60"/>
              <w:ind w:leftChars="0"/>
              <w:jc w:val="both"/>
              <w:textAlignment w:val="auto"/>
              <w:rPr>
                <w:rFonts w:eastAsiaTheme="minorEastAsia"/>
                <w:sz w:val="22"/>
                <w:highlight w:val="cyan"/>
                <w:lang w:val="en-US"/>
              </w:rPr>
            </w:pPr>
            <w:r w:rsidRPr="00F63A5F">
              <w:rPr>
                <w:rFonts w:eastAsiaTheme="minorEastAsia" w:hint="eastAsia"/>
                <w:sz w:val="22"/>
                <w:highlight w:val="cyan"/>
                <w:lang w:val="en-US"/>
              </w:rPr>
              <w:t>D</w:t>
            </w:r>
            <w:r w:rsidRPr="00F63A5F">
              <w:rPr>
                <w:rFonts w:eastAsiaTheme="minorEastAsia"/>
                <w:sz w:val="22"/>
                <w:highlight w:val="cyan"/>
                <w:lang w:val="en-US"/>
              </w:rPr>
              <w:t>etermination of actual TDW</w:t>
            </w:r>
            <w:r>
              <w:rPr>
                <w:rFonts w:eastAsiaTheme="minorEastAsia"/>
                <w:sz w:val="22"/>
                <w:highlight w:val="cyan"/>
                <w:lang w:val="en-US"/>
              </w:rPr>
              <w:t xml:space="preserve"> – decision or option list</w:t>
            </w:r>
          </w:p>
          <w:p w14:paraId="2B19192E" w14:textId="77777777" w:rsidR="00E51D36" w:rsidRPr="00F63A5F" w:rsidRDefault="00E51D36" w:rsidP="00E51D36">
            <w:pPr>
              <w:pStyle w:val="af4"/>
              <w:numPr>
                <w:ilvl w:val="1"/>
                <w:numId w:val="4"/>
              </w:numPr>
              <w:overflowPunct/>
              <w:autoSpaceDE/>
              <w:autoSpaceDN/>
              <w:adjustRightInd/>
              <w:snapToGrid w:val="0"/>
              <w:spacing w:before="60" w:after="60"/>
              <w:ind w:leftChars="0"/>
              <w:jc w:val="both"/>
              <w:textAlignment w:val="auto"/>
              <w:rPr>
                <w:rFonts w:eastAsiaTheme="minorEastAsia"/>
                <w:sz w:val="22"/>
                <w:highlight w:val="cyan"/>
                <w:lang w:val="en-US"/>
              </w:rPr>
            </w:pPr>
            <w:r w:rsidRPr="00F63A5F">
              <w:rPr>
                <w:rFonts w:eastAsiaTheme="minorEastAsia" w:hint="eastAsia"/>
                <w:sz w:val="22"/>
                <w:highlight w:val="cyan"/>
                <w:lang w:val="en-US"/>
              </w:rPr>
              <w:lastRenderedPageBreak/>
              <w:t>I</w:t>
            </w:r>
            <w:r w:rsidRPr="00F63A5F">
              <w:rPr>
                <w:rFonts w:eastAsiaTheme="minorEastAsia"/>
                <w:sz w:val="22"/>
                <w:highlight w:val="cyan"/>
                <w:lang w:val="en-US"/>
              </w:rPr>
              <w:t>nformation report from UE, e.g., capability report, assistance information, etc.</w:t>
            </w:r>
            <w:r>
              <w:rPr>
                <w:rFonts w:eastAsiaTheme="minorEastAsia"/>
                <w:sz w:val="22"/>
                <w:highlight w:val="cyan"/>
                <w:lang w:val="en-US"/>
              </w:rPr>
              <w:t xml:space="preserve"> – decision or option list</w:t>
            </w:r>
          </w:p>
          <w:p w14:paraId="7CE7BDAB" w14:textId="77777777" w:rsidR="00E51D36" w:rsidRPr="0046196F" w:rsidRDefault="00E51D36" w:rsidP="007C5D48">
            <w:pPr>
              <w:overflowPunct/>
              <w:autoSpaceDE/>
              <w:autoSpaceDN/>
              <w:adjustRightInd/>
              <w:spacing w:after="0"/>
              <w:textAlignment w:val="auto"/>
              <w:rPr>
                <w:lang w:val="en-US" w:eastAsia="ko-KR"/>
              </w:rPr>
            </w:pPr>
          </w:p>
        </w:tc>
      </w:tr>
    </w:tbl>
    <w:p w14:paraId="6E558C54" w14:textId="77777777" w:rsidR="00E51D36" w:rsidRDefault="00E51D36" w:rsidP="00453F6F">
      <w:pPr>
        <w:rPr>
          <w:color w:val="000000" w:themeColor="text1"/>
          <w:lang w:eastAsia="ko-KR"/>
        </w:rPr>
      </w:pPr>
    </w:p>
    <w:p w14:paraId="3A3D485B" w14:textId="3F991208" w:rsidR="00E51D36" w:rsidRDefault="007E4CB7" w:rsidP="00453F6F">
      <w:pPr>
        <w:rPr>
          <w:color w:val="000000" w:themeColor="text1"/>
          <w:lang w:eastAsia="ko-KR"/>
        </w:rPr>
      </w:pPr>
      <w:r w:rsidRPr="00BC778B">
        <w:rPr>
          <w:rFonts w:hint="eastAsia"/>
          <w:color w:val="000000" w:themeColor="text1"/>
          <w:lang w:eastAsia="ko-KR"/>
        </w:rPr>
        <w:t>In this con</w:t>
      </w:r>
      <w:r w:rsidRPr="00BC778B">
        <w:rPr>
          <w:color w:val="000000" w:themeColor="text1"/>
          <w:lang w:eastAsia="ko-KR"/>
        </w:rPr>
        <w:t xml:space="preserve">tribution, </w:t>
      </w:r>
      <w:r w:rsidR="004E231C" w:rsidRPr="00BC778B">
        <w:rPr>
          <w:color w:val="000000" w:themeColor="text1"/>
          <w:lang w:eastAsia="ko-KR"/>
        </w:rPr>
        <w:t>the</w:t>
      </w:r>
      <w:r w:rsidR="00530192" w:rsidRPr="00BC778B">
        <w:rPr>
          <w:color w:val="000000" w:themeColor="text1"/>
          <w:lang w:eastAsia="ko-KR"/>
        </w:rPr>
        <w:t xml:space="preserve"> </w:t>
      </w:r>
      <w:r w:rsidR="00666E9A" w:rsidRPr="00BC778B">
        <w:rPr>
          <w:color w:val="000000" w:themeColor="text1"/>
          <w:lang w:eastAsia="ko-KR"/>
        </w:rPr>
        <w:t xml:space="preserve">issues for coverage enhancement </w:t>
      </w:r>
      <w:r w:rsidR="004D241F" w:rsidRPr="00BC778B">
        <w:rPr>
          <w:color w:val="000000" w:themeColor="text1"/>
        </w:rPr>
        <w:t>would be</w:t>
      </w:r>
      <w:r w:rsidR="00084182" w:rsidRPr="00BC778B">
        <w:rPr>
          <w:color w:val="000000" w:themeColor="text1"/>
        </w:rPr>
        <w:t xml:space="preserve"> discussed</w:t>
      </w:r>
      <w:r w:rsidR="001A2FA8" w:rsidRPr="00BC778B">
        <w:rPr>
          <w:color w:val="000000" w:themeColor="text1"/>
          <w:lang w:eastAsia="ko-KR"/>
        </w:rPr>
        <w:t>.</w:t>
      </w:r>
    </w:p>
    <w:p w14:paraId="1009396C" w14:textId="77777777" w:rsidR="00E51D36" w:rsidRDefault="00E51D36" w:rsidP="00453F6F">
      <w:pPr>
        <w:rPr>
          <w:color w:val="000000" w:themeColor="text1"/>
          <w:lang w:eastAsia="ko-KR"/>
        </w:rPr>
      </w:pPr>
    </w:p>
    <w:p w14:paraId="1AAC0342" w14:textId="77777777" w:rsidR="00D02148" w:rsidRPr="00BC778B" w:rsidRDefault="00DA74F3" w:rsidP="001A3C4D">
      <w:pPr>
        <w:pStyle w:val="1"/>
        <w:rPr>
          <w:color w:val="000000" w:themeColor="text1"/>
        </w:rPr>
      </w:pPr>
      <w:r w:rsidRPr="00BC778B">
        <w:rPr>
          <w:color w:val="000000" w:themeColor="text1"/>
        </w:rPr>
        <w:t>2</w:t>
      </w:r>
      <w:r w:rsidRPr="00BC778B">
        <w:rPr>
          <w:color w:val="000000" w:themeColor="text1"/>
        </w:rPr>
        <w:tab/>
      </w:r>
      <w:r w:rsidR="00EC2BD2" w:rsidRPr="00BC778B">
        <w:rPr>
          <w:color w:val="000000" w:themeColor="text1"/>
        </w:rPr>
        <w:t>Discussion</w:t>
      </w:r>
      <w:r w:rsidR="00F46EEE" w:rsidRPr="00BC778B">
        <w:rPr>
          <w:color w:val="000000" w:themeColor="text1"/>
        </w:rPr>
        <w:t xml:space="preserve"> </w:t>
      </w:r>
    </w:p>
    <w:p w14:paraId="5405A982" w14:textId="7220DE4F" w:rsidR="00687B94" w:rsidRPr="00BC778B" w:rsidRDefault="00687B94" w:rsidP="00687B94">
      <w:pPr>
        <w:ind w:right="-99"/>
        <w:rPr>
          <w:b/>
          <w:color w:val="000000" w:themeColor="text1"/>
          <w:lang w:eastAsia="ko-KR"/>
        </w:rPr>
      </w:pPr>
    </w:p>
    <w:p w14:paraId="7844B258" w14:textId="004B1B1E" w:rsidR="00A83363" w:rsidRPr="00BC778B" w:rsidRDefault="00BE3713" w:rsidP="00BE3713">
      <w:pPr>
        <w:pStyle w:val="2"/>
        <w:rPr>
          <w:color w:val="000000" w:themeColor="text1"/>
          <w:lang w:eastAsia="ko-KR"/>
        </w:rPr>
      </w:pPr>
      <w:r w:rsidRPr="00BC778B">
        <w:rPr>
          <w:rFonts w:hint="eastAsia"/>
          <w:color w:val="000000" w:themeColor="text1"/>
          <w:lang w:eastAsia="ko-KR"/>
        </w:rPr>
        <w:t>2.</w:t>
      </w:r>
      <w:r w:rsidR="0097698B" w:rsidRPr="00BC778B">
        <w:rPr>
          <w:color w:val="000000" w:themeColor="text1"/>
          <w:lang w:eastAsia="ko-KR"/>
        </w:rPr>
        <w:t>1</w:t>
      </w:r>
      <w:r w:rsidRPr="00BC778B">
        <w:rPr>
          <w:color w:val="000000" w:themeColor="text1"/>
          <w:lang w:eastAsia="ko-KR"/>
        </w:rPr>
        <w:tab/>
      </w:r>
      <w:r w:rsidR="00564518" w:rsidRPr="00564518">
        <w:rPr>
          <w:color w:val="000000" w:themeColor="text1"/>
          <w:lang w:eastAsia="ko-KR"/>
        </w:rPr>
        <w:t xml:space="preserve">PUCCH </w:t>
      </w:r>
      <w:r w:rsidR="00051926">
        <w:rPr>
          <w:rFonts w:hint="eastAsia"/>
          <w:color w:val="000000" w:themeColor="text1"/>
          <w:lang w:eastAsia="ko-KR"/>
        </w:rPr>
        <w:t>r</w:t>
      </w:r>
      <w:r w:rsidR="00051926">
        <w:rPr>
          <w:color w:val="000000" w:themeColor="text1"/>
          <w:lang w:eastAsia="ko-KR"/>
        </w:rPr>
        <w:t>epetition</w:t>
      </w:r>
      <w:r w:rsidR="007B0C71">
        <w:rPr>
          <w:color w:val="000000" w:themeColor="text1"/>
          <w:lang w:eastAsia="ko-KR"/>
        </w:rPr>
        <w:t xml:space="preserve"> </w:t>
      </w:r>
      <w:r w:rsidR="00564518" w:rsidRPr="00564518">
        <w:rPr>
          <w:color w:val="000000" w:themeColor="text1"/>
          <w:lang w:eastAsia="ko-KR"/>
        </w:rPr>
        <w:t>for Msg4 HARQ-ACK</w:t>
      </w:r>
    </w:p>
    <w:p w14:paraId="76AF1E35" w14:textId="77777777" w:rsidR="003501F4" w:rsidRDefault="003501F4" w:rsidP="00051926">
      <w:pPr>
        <w:jc w:val="both"/>
        <w:rPr>
          <w:iCs/>
          <w:lang w:val="en-US" w:eastAsia="ko-KR"/>
        </w:rPr>
      </w:pPr>
    </w:p>
    <w:p w14:paraId="7056B568" w14:textId="176B0695" w:rsidR="00F41AD9" w:rsidRPr="00F41AD9" w:rsidRDefault="00F41AD9" w:rsidP="004021AB">
      <w:pPr>
        <w:tabs>
          <w:tab w:val="left" w:pos="1064"/>
        </w:tabs>
        <w:rPr>
          <w:rFonts w:ascii="Times" w:eastAsia="DengXian" w:hAnsi="Times"/>
          <w:b/>
          <w:szCs w:val="24"/>
          <w:lang w:eastAsia="zh-CN"/>
        </w:rPr>
      </w:pPr>
      <w:r w:rsidRPr="00F41AD9">
        <w:rPr>
          <w:iCs/>
          <w:noProof/>
          <w:lang w:val="en-US" w:eastAsia="ko-KR"/>
        </w:rPr>
        <mc:AlternateContent>
          <mc:Choice Requires="wps">
            <w:drawing>
              <wp:anchor distT="45720" distB="45720" distL="114300" distR="114300" simplePos="0" relativeHeight="251661312" behindDoc="0" locked="0" layoutInCell="1" allowOverlap="1" wp14:anchorId="39462B1A" wp14:editId="5B5E81E8">
                <wp:simplePos x="0" y="0"/>
                <wp:positionH relativeFrom="column">
                  <wp:posOffset>-1270</wp:posOffset>
                </wp:positionH>
                <wp:positionV relativeFrom="paragraph">
                  <wp:posOffset>530543</wp:posOffset>
                </wp:positionV>
                <wp:extent cx="6067425" cy="2509520"/>
                <wp:effectExtent l="0" t="0" r="28575" b="24130"/>
                <wp:wrapSquare wrapText="bothSides"/>
                <wp:docPr id="3"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2509520"/>
                        </a:xfrm>
                        <a:prstGeom prst="rect">
                          <a:avLst/>
                        </a:prstGeom>
                        <a:solidFill>
                          <a:srgbClr val="FFFFFF"/>
                        </a:solidFill>
                        <a:ln w="9525">
                          <a:solidFill>
                            <a:srgbClr val="000000"/>
                          </a:solidFill>
                          <a:miter lim="800000"/>
                          <a:headEnd/>
                          <a:tailEnd/>
                        </a:ln>
                      </wps:spPr>
                      <wps:txbx>
                        <w:txbxContent>
                          <w:p w14:paraId="2E116C78" w14:textId="77777777" w:rsidR="00CE3926" w:rsidRDefault="00CE3926" w:rsidP="00CE3926">
                            <w:pPr>
                              <w:tabs>
                                <w:tab w:val="left" w:pos="1064"/>
                              </w:tabs>
                              <w:rPr>
                                <w:rFonts w:ascii="Times" w:eastAsia="바탕" w:hAnsi="Times"/>
                                <w:b/>
                                <w:szCs w:val="24"/>
                                <w:lang w:eastAsia="zh-CN"/>
                              </w:rPr>
                            </w:pPr>
                            <w:r w:rsidRPr="004021AB">
                              <w:rPr>
                                <w:rFonts w:ascii="Times" w:eastAsia="바탕" w:hAnsi="Times"/>
                                <w:b/>
                                <w:szCs w:val="24"/>
                                <w:lang w:eastAsia="zh-CN"/>
                              </w:rPr>
                              <w:t>W</w:t>
                            </w:r>
                            <w:r w:rsidRPr="004021AB">
                              <w:rPr>
                                <w:rFonts w:ascii="Times" w:eastAsia="바탕" w:hAnsi="Times" w:hint="eastAsia"/>
                                <w:b/>
                                <w:szCs w:val="24"/>
                                <w:lang w:eastAsia="zh-CN"/>
                              </w:rPr>
                              <w:t>orking assumption</w:t>
                            </w:r>
                          </w:p>
                          <w:p w14:paraId="6D7AFB8D" w14:textId="77777777" w:rsidR="00CE3926" w:rsidRDefault="00CE3926" w:rsidP="00CE3926">
                            <w:pPr>
                              <w:tabs>
                                <w:tab w:val="left" w:pos="1064"/>
                              </w:tabs>
                              <w:rPr>
                                <w:rFonts w:ascii="Times" w:eastAsia="바탕" w:hAnsi="Times"/>
                                <w:szCs w:val="18"/>
                                <w:lang w:val="en-US" w:eastAsia="en-US"/>
                              </w:rPr>
                            </w:pPr>
                            <w:r>
                              <w:rPr>
                                <w:rFonts w:ascii="Times" w:eastAsia="바탕" w:hAnsi="Times"/>
                                <w:szCs w:val="18"/>
                                <w:lang w:val="en-US" w:eastAsia="en-US"/>
                              </w:rPr>
                              <w:t>For PUCCH repetition for Msg4 HARQ-ACK, support Option B as container of the repetition request or capability report indicated by UE.</w:t>
                            </w:r>
                          </w:p>
                          <w:p w14:paraId="221146C3" w14:textId="77777777" w:rsidR="00CE3926" w:rsidRDefault="00CE3926" w:rsidP="00CE3926">
                            <w:pPr>
                              <w:numPr>
                                <w:ilvl w:val="0"/>
                                <w:numId w:val="3"/>
                              </w:numPr>
                              <w:overflowPunct/>
                              <w:autoSpaceDE/>
                              <w:autoSpaceDN/>
                              <w:adjustRightInd/>
                              <w:snapToGrid w:val="0"/>
                              <w:spacing w:after="0"/>
                              <w:ind w:left="720"/>
                              <w:textAlignment w:val="auto"/>
                              <w:rPr>
                                <w:rFonts w:ascii="Times" w:eastAsia="바탕" w:hAnsi="Times"/>
                                <w:szCs w:val="18"/>
                                <w:lang w:val="en-US" w:eastAsia="en-US"/>
                              </w:rPr>
                            </w:pPr>
                            <w:r>
                              <w:rPr>
                                <w:rFonts w:ascii="Times" w:eastAsia="바탕" w:hAnsi="Times"/>
                                <w:szCs w:val="18"/>
                                <w:lang w:val="en-US" w:eastAsia="en-US"/>
                              </w:rPr>
                              <w:t xml:space="preserve">Option B: </w:t>
                            </w:r>
                            <w:r w:rsidRPr="004021AB">
                              <w:rPr>
                                <w:rFonts w:ascii="Times" w:eastAsia="바탕" w:hAnsi="Times"/>
                                <w:szCs w:val="18"/>
                                <w:highlight w:val="yellow"/>
                                <w:lang w:val="en-US" w:eastAsia="en-US"/>
                              </w:rPr>
                              <w:t>Higher layer signaling in Msg3 PUSCH</w:t>
                            </w:r>
                          </w:p>
                          <w:p w14:paraId="0BD4681B" w14:textId="77777777" w:rsidR="00CE3926" w:rsidRDefault="00CE3926" w:rsidP="00CE3926">
                            <w:pPr>
                              <w:tabs>
                                <w:tab w:val="left" w:pos="1064"/>
                              </w:tabs>
                              <w:rPr>
                                <w:rFonts w:ascii="Times" w:eastAsia="바탕" w:hAnsi="Times"/>
                                <w:szCs w:val="18"/>
                                <w:lang w:val="en-US" w:eastAsia="en-US"/>
                              </w:rPr>
                            </w:pPr>
                          </w:p>
                          <w:p w14:paraId="6EAA8F4D" w14:textId="77777777" w:rsidR="00CE3926" w:rsidRDefault="00CE3926" w:rsidP="00CE3926">
                            <w:pPr>
                              <w:tabs>
                                <w:tab w:val="left" w:pos="1064"/>
                              </w:tabs>
                              <w:rPr>
                                <w:rFonts w:ascii="Times" w:eastAsia="바탕" w:hAnsi="Times"/>
                                <w:szCs w:val="18"/>
                                <w:lang w:val="en-US" w:eastAsia="en-US"/>
                              </w:rPr>
                            </w:pPr>
                            <w:r w:rsidRPr="00B630CD">
                              <w:rPr>
                                <w:rFonts w:ascii="Times" w:eastAsia="바탕" w:hAnsi="Times"/>
                                <w:szCs w:val="18"/>
                                <w:lang w:val="en-US" w:eastAsia="en-US"/>
                              </w:rPr>
                              <w:t xml:space="preserve">Send </w:t>
                            </w:r>
                            <w:proofErr w:type="gramStart"/>
                            <w:r w:rsidRPr="00B630CD">
                              <w:rPr>
                                <w:rFonts w:ascii="Times" w:eastAsia="바탕" w:hAnsi="Times"/>
                                <w:szCs w:val="18"/>
                                <w:lang w:val="en-US" w:eastAsia="en-US"/>
                              </w:rPr>
                              <w:t>an</w:t>
                            </w:r>
                            <w:proofErr w:type="gramEnd"/>
                            <w:r w:rsidRPr="00B630CD">
                              <w:rPr>
                                <w:rFonts w:ascii="Times" w:eastAsia="바탕" w:hAnsi="Times"/>
                                <w:szCs w:val="18"/>
                                <w:lang w:val="en-US" w:eastAsia="en-US"/>
                              </w:rPr>
                              <w:t xml:space="preserve"> LS to RAN2 </w:t>
                            </w:r>
                            <w:r w:rsidRPr="00B630CD">
                              <w:rPr>
                                <w:rFonts w:ascii="Times" w:eastAsia="MS PGothic" w:hAnsi="Times" w:cs="Times"/>
                                <w:lang w:val="en-US" w:eastAsia="en-US"/>
                              </w:rPr>
                              <w:t>at RAN1#113 to provide details of “repetition request or capability report”,</w:t>
                            </w:r>
                            <w:r w:rsidRPr="00B630CD">
                              <w:rPr>
                                <w:rFonts w:ascii="Times" w:eastAsia="MS PGothic" w:hAnsi="Times" w:cs="Times" w:hint="eastAsia"/>
                                <w:lang w:val="en-US"/>
                              </w:rPr>
                              <w:t xml:space="preserve"> </w:t>
                            </w:r>
                            <w:r w:rsidRPr="00B630CD">
                              <w:rPr>
                                <w:rFonts w:ascii="Times" w:eastAsia="바탕" w:hAnsi="Times"/>
                                <w:szCs w:val="18"/>
                                <w:lang w:val="en-US" w:eastAsia="en-US"/>
                              </w:rPr>
                              <w:t xml:space="preserve">to ask the feasibility of </w:t>
                            </w:r>
                            <w:r>
                              <w:rPr>
                                <w:rFonts w:ascii="Times" w:eastAsia="바탕" w:hAnsi="Times"/>
                                <w:szCs w:val="18"/>
                                <w:lang w:val="en-US" w:eastAsia="en-US"/>
                              </w:rPr>
                              <w:t>Option B, and if feasible, to specify the details of Option B.</w:t>
                            </w:r>
                          </w:p>
                          <w:p w14:paraId="20485F5B" w14:textId="77777777" w:rsidR="00CE3926" w:rsidRDefault="00CE3926" w:rsidP="00CE3926">
                            <w:pPr>
                              <w:snapToGrid w:val="0"/>
                              <w:spacing w:before="60" w:after="60"/>
                              <w:jc w:val="both"/>
                              <w:rPr>
                                <w:rFonts w:eastAsiaTheme="minorEastAsia"/>
                                <w:sz w:val="22"/>
                                <w:lang w:val="en-US"/>
                              </w:rPr>
                            </w:pPr>
                          </w:p>
                          <w:p w14:paraId="137EEC92" w14:textId="77777777" w:rsidR="00CE3926" w:rsidRDefault="00CE3926" w:rsidP="00CE3926">
                            <w:pPr>
                              <w:snapToGrid w:val="0"/>
                              <w:spacing w:before="60" w:after="60"/>
                              <w:jc w:val="both"/>
                              <w:rPr>
                                <w:rFonts w:eastAsiaTheme="minorEastAsia"/>
                                <w:sz w:val="22"/>
                                <w:lang w:val="en-US"/>
                              </w:rPr>
                            </w:pPr>
                            <w:r>
                              <w:rPr>
                                <w:rFonts w:eastAsiaTheme="minorEastAsia" w:hint="eastAsia"/>
                                <w:sz w:val="22"/>
                                <w:lang w:val="en-US"/>
                              </w:rPr>
                              <w:t>C</w:t>
                            </w:r>
                            <w:r>
                              <w:rPr>
                                <w:rFonts w:eastAsiaTheme="minorEastAsia"/>
                                <w:sz w:val="22"/>
                                <w:lang w:val="en-US"/>
                              </w:rPr>
                              <w:t>ompanies are encouraged to provide your view on details of “</w:t>
                            </w:r>
                            <w:r w:rsidRPr="004021AB">
                              <w:rPr>
                                <w:rFonts w:eastAsiaTheme="minorEastAsia"/>
                                <w:sz w:val="22"/>
                                <w:highlight w:val="yellow"/>
                                <w:lang w:val="en-US"/>
                              </w:rPr>
                              <w:t>repetition request or capability report</w:t>
                            </w:r>
                            <w:r>
                              <w:rPr>
                                <w:rFonts w:eastAsiaTheme="minorEastAsia"/>
                                <w:sz w:val="22"/>
                                <w:lang w:val="en-US"/>
                              </w:rPr>
                              <w:t>” in their contribution, and to be flexible at the next meeting so that we can send the LS earlier timing in the next meeting.</w:t>
                            </w:r>
                          </w:p>
                          <w:p w14:paraId="0AF54843" w14:textId="07464D99" w:rsidR="00F41AD9" w:rsidRPr="0079756E" w:rsidRDefault="00CE3926" w:rsidP="00CE3926">
                            <w:pPr>
                              <w:rPr>
                                <w:lang w:val="en-US" w:eastAsia="ko-KR"/>
                              </w:rPr>
                            </w:pPr>
                            <w:r>
                              <w:rPr>
                                <w:rFonts w:eastAsiaTheme="minorEastAsia"/>
                                <w:sz w:val="22"/>
                                <w:lang w:val="en-US"/>
                              </w:rPr>
                              <w:t>With that, this section was closed.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462B1A" id="_x0000_t202" coordsize="21600,21600" o:spt="202" path="m,l,21600r21600,l21600,xe">
                <v:stroke joinstyle="miter"/>
                <v:path gradientshapeok="t" o:connecttype="rect"/>
              </v:shapetype>
              <v:shape id="텍스트 상자 2" o:spid="_x0000_s1026" type="#_x0000_t202" style="position:absolute;margin-left:-.1pt;margin-top:41.8pt;width:477.75pt;height:197.6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">
                <v:textbox>
                  <w:txbxContent>
                    <w:p w14:paraId="2E116C78" w14:textId="77777777" w:rsidR="00CE3926" w:rsidRDefault="00CE3926" w:rsidP="00CE3926">
                      <w:pPr>
                        <w:tabs>
                          <w:tab w:val="left" w:pos="1064"/>
                        </w:tabs>
                        <w:rPr>
                          <w:rFonts w:ascii="Times" w:eastAsia="바탕" w:hAnsi="Times"/>
                          <w:b/>
                          <w:szCs w:val="24"/>
                          <w:lang w:eastAsia="zh-CN"/>
                        </w:rPr>
                      </w:pPr>
                      <w:r w:rsidRPr="004021AB">
                        <w:rPr>
                          <w:rFonts w:ascii="Times" w:eastAsia="바탕" w:hAnsi="Times"/>
                          <w:b/>
                          <w:szCs w:val="24"/>
                          <w:lang w:eastAsia="zh-CN"/>
                        </w:rPr>
                        <w:t>W</w:t>
                      </w:r>
                      <w:r w:rsidRPr="004021AB">
                        <w:rPr>
                          <w:rFonts w:ascii="Times" w:eastAsia="바탕" w:hAnsi="Times" w:hint="eastAsia"/>
                          <w:b/>
                          <w:szCs w:val="24"/>
                          <w:lang w:eastAsia="zh-CN"/>
                        </w:rPr>
                        <w:t>orking assumption</w:t>
                      </w:r>
                    </w:p>
                    <w:p w14:paraId="6D7AFB8D" w14:textId="77777777" w:rsidR="00CE3926" w:rsidRDefault="00CE3926" w:rsidP="00CE3926">
                      <w:pPr>
                        <w:tabs>
                          <w:tab w:val="left" w:pos="1064"/>
                        </w:tabs>
                        <w:rPr>
                          <w:rFonts w:ascii="Times" w:eastAsia="바탕" w:hAnsi="Times"/>
                          <w:szCs w:val="18"/>
                          <w:lang w:val="en-US" w:eastAsia="en-US"/>
                        </w:rPr>
                      </w:pPr>
                      <w:r>
                        <w:rPr>
                          <w:rFonts w:ascii="Times" w:eastAsia="바탕" w:hAnsi="Times"/>
                          <w:szCs w:val="18"/>
                          <w:lang w:val="en-US" w:eastAsia="en-US"/>
                        </w:rPr>
                        <w:t>For PUCCH repetition for Msg4 HARQ-ACK, support Option B as container of the repetition request or capability report indicated by UE.</w:t>
                      </w:r>
                    </w:p>
                    <w:p w14:paraId="221146C3" w14:textId="77777777" w:rsidR="00CE3926" w:rsidRDefault="00CE3926" w:rsidP="00CE3926">
                      <w:pPr>
                        <w:numPr>
                          <w:ilvl w:val="0"/>
                          <w:numId w:val="3"/>
                        </w:numPr>
                        <w:overflowPunct/>
                        <w:autoSpaceDE/>
                        <w:autoSpaceDN/>
                        <w:adjustRightInd/>
                        <w:snapToGrid w:val="0"/>
                        <w:spacing w:after="0"/>
                        <w:ind w:left="720"/>
                        <w:textAlignment w:val="auto"/>
                        <w:rPr>
                          <w:rFonts w:ascii="Times" w:eastAsia="바탕" w:hAnsi="Times"/>
                          <w:szCs w:val="18"/>
                          <w:lang w:val="en-US" w:eastAsia="en-US"/>
                        </w:rPr>
                      </w:pPr>
                      <w:r>
                        <w:rPr>
                          <w:rFonts w:ascii="Times" w:eastAsia="바탕" w:hAnsi="Times"/>
                          <w:szCs w:val="18"/>
                          <w:lang w:val="en-US" w:eastAsia="en-US"/>
                        </w:rPr>
                        <w:t xml:space="preserve">Option B: </w:t>
                      </w:r>
                      <w:r w:rsidRPr="004021AB">
                        <w:rPr>
                          <w:rFonts w:ascii="Times" w:eastAsia="바탕" w:hAnsi="Times"/>
                          <w:szCs w:val="18"/>
                          <w:highlight w:val="yellow"/>
                          <w:lang w:val="en-US" w:eastAsia="en-US"/>
                        </w:rPr>
                        <w:t>Higher layer signaling in Msg3 PUSCH</w:t>
                      </w:r>
                    </w:p>
                    <w:p w14:paraId="0BD4681B" w14:textId="77777777" w:rsidR="00CE3926" w:rsidRDefault="00CE3926" w:rsidP="00CE3926">
                      <w:pPr>
                        <w:tabs>
                          <w:tab w:val="left" w:pos="1064"/>
                        </w:tabs>
                        <w:rPr>
                          <w:rFonts w:ascii="Times" w:eastAsia="바탕" w:hAnsi="Times"/>
                          <w:szCs w:val="18"/>
                          <w:lang w:val="en-US" w:eastAsia="en-US"/>
                        </w:rPr>
                      </w:pPr>
                    </w:p>
                    <w:p w14:paraId="6EAA8F4D" w14:textId="77777777" w:rsidR="00CE3926" w:rsidRDefault="00CE3926" w:rsidP="00CE3926">
                      <w:pPr>
                        <w:tabs>
                          <w:tab w:val="left" w:pos="1064"/>
                        </w:tabs>
                        <w:rPr>
                          <w:rFonts w:ascii="Times" w:eastAsia="바탕" w:hAnsi="Times"/>
                          <w:szCs w:val="18"/>
                          <w:lang w:val="en-US" w:eastAsia="en-US"/>
                        </w:rPr>
                      </w:pPr>
                      <w:r w:rsidRPr="00B630CD">
                        <w:rPr>
                          <w:rFonts w:ascii="Times" w:eastAsia="바탕" w:hAnsi="Times"/>
                          <w:szCs w:val="18"/>
                          <w:lang w:val="en-US" w:eastAsia="en-US"/>
                        </w:rPr>
                        <w:t xml:space="preserve">Send </w:t>
                      </w:r>
                      <w:proofErr w:type="gramStart"/>
                      <w:r w:rsidRPr="00B630CD">
                        <w:rPr>
                          <w:rFonts w:ascii="Times" w:eastAsia="바탕" w:hAnsi="Times"/>
                          <w:szCs w:val="18"/>
                          <w:lang w:val="en-US" w:eastAsia="en-US"/>
                        </w:rPr>
                        <w:t>an</w:t>
                      </w:r>
                      <w:proofErr w:type="gramEnd"/>
                      <w:r w:rsidRPr="00B630CD">
                        <w:rPr>
                          <w:rFonts w:ascii="Times" w:eastAsia="바탕" w:hAnsi="Times"/>
                          <w:szCs w:val="18"/>
                          <w:lang w:val="en-US" w:eastAsia="en-US"/>
                        </w:rPr>
                        <w:t xml:space="preserve"> LS to RAN2 </w:t>
                      </w:r>
                      <w:r w:rsidRPr="00B630CD">
                        <w:rPr>
                          <w:rFonts w:ascii="Times" w:eastAsia="MS PGothic" w:hAnsi="Times" w:cs="Times"/>
                          <w:lang w:val="en-US" w:eastAsia="en-US"/>
                        </w:rPr>
                        <w:t>at RAN1#113 to provide details of “repetition request or capability report”,</w:t>
                      </w:r>
                      <w:r w:rsidRPr="00B630CD">
                        <w:rPr>
                          <w:rFonts w:ascii="Times" w:eastAsia="MS PGothic" w:hAnsi="Times" w:cs="Times" w:hint="eastAsia"/>
                          <w:lang w:val="en-US"/>
                        </w:rPr>
                        <w:t xml:space="preserve"> </w:t>
                      </w:r>
                      <w:r w:rsidRPr="00B630CD">
                        <w:rPr>
                          <w:rFonts w:ascii="Times" w:eastAsia="바탕" w:hAnsi="Times"/>
                          <w:szCs w:val="18"/>
                          <w:lang w:val="en-US" w:eastAsia="en-US"/>
                        </w:rPr>
                        <w:t xml:space="preserve">to ask the feasibility of </w:t>
                      </w:r>
                      <w:r>
                        <w:rPr>
                          <w:rFonts w:ascii="Times" w:eastAsia="바탕" w:hAnsi="Times"/>
                          <w:szCs w:val="18"/>
                          <w:lang w:val="en-US" w:eastAsia="en-US"/>
                        </w:rPr>
                        <w:t>Option B, and if feasible, to specify the details of Option B.</w:t>
                      </w:r>
                    </w:p>
                    <w:p w14:paraId="20485F5B" w14:textId="77777777" w:rsidR="00CE3926" w:rsidRDefault="00CE3926" w:rsidP="00CE3926">
                      <w:pPr>
                        <w:snapToGrid w:val="0"/>
                        <w:spacing w:before="60" w:after="60"/>
                        <w:jc w:val="both"/>
                        <w:rPr>
                          <w:rFonts w:eastAsiaTheme="minorEastAsia"/>
                          <w:sz w:val="22"/>
                          <w:lang w:val="en-US"/>
                        </w:rPr>
                      </w:pPr>
                    </w:p>
                    <w:p w14:paraId="137EEC92" w14:textId="77777777" w:rsidR="00CE3926" w:rsidRDefault="00CE3926" w:rsidP="00CE3926">
                      <w:pPr>
                        <w:snapToGrid w:val="0"/>
                        <w:spacing w:before="60" w:after="60"/>
                        <w:jc w:val="both"/>
                        <w:rPr>
                          <w:rFonts w:eastAsiaTheme="minorEastAsia"/>
                          <w:sz w:val="22"/>
                          <w:lang w:val="en-US"/>
                        </w:rPr>
                      </w:pPr>
                      <w:r>
                        <w:rPr>
                          <w:rFonts w:eastAsiaTheme="minorEastAsia" w:hint="eastAsia"/>
                          <w:sz w:val="22"/>
                          <w:lang w:val="en-US"/>
                        </w:rPr>
                        <w:t>C</w:t>
                      </w:r>
                      <w:r>
                        <w:rPr>
                          <w:rFonts w:eastAsiaTheme="minorEastAsia"/>
                          <w:sz w:val="22"/>
                          <w:lang w:val="en-US"/>
                        </w:rPr>
                        <w:t>ompanies are encouraged to provide your view on details of “</w:t>
                      </w:r>
                      <w:r w:rsidRPr="004021AB">
                        <w:rPr>
                          <w:rFonts w:eastAsiaTheme="minorEastAsia"/>
                          <w:sz w:val="22"/>
                          <w:highlight w:val="yellow"/>
                          <w:lang w:val="en-US"/>
                        </w:rPr>
                        <w:t>repetition request or capability report</w:t>
                      </w:r>
                      <w:r>
                        <w:rPr>
                          <w:rFonts w:eastAsiaTheme="minorEastAsia"/>
                          <w:sz w:val="22"/>
                          <w:lang w:val="en-US"/>
                        </w:rPr>
                        <w:t>” in their contribution, and to be flexible at the next meeting so that we can send the LS earlier timing in the next meeting.</w:t>
                      </w:r>
                    </w:p>
                    <w:p w14:paraId="0AF54843" w14:textId="07464D99" w:rsidR="00F41AD9" w:rsidRPr="0079756E" w:rsidRDefault="00CE3926" w:rsidP="00CE3926">
                      <w:pPr>
                        <w:rPr>
                          <w:lang w:val="en-US" w:eastAsia="ko-KR"/>
                        </w:rPr>
                      </w:pPr>
                      <w:r>
                        <w:rPr>
                          <w:rFonts w:eastAsiaTheme="minorEastAsia"/>
                          <w:sz w:val="22"/>
                          <w:lang w:val="en-US"/>
                        </w:rPr>
                        <w:t>With that, this section was closed.</w:t>
                      </w:r>
                    </w:p>
                  </w:txbxContent>
                </v:textbox>
                <w10:wrap type="square"/>
              </v:shape>
            </w:pict>
          </mc:Fallback>
        </mc:AlternateContent>
      </w:r>
      <w:r w:rsidRPr="00F41AD9">
        <w:rPr>
          <w:iCs/>
          <w:lang w:val="en-US" w:eastAsia="ko-KR"/>
        </w:rPr>
        <w:t>In the previous RAN1 meeting #11</w:t>
      </w:r>
      <w:r w:rsidRPr="00F41AD9">
        <w:rPr>
          <w:rFonts w:hint="eastAsia"/>
          <w:iCs/>
          <w:lang w:val="en-US" w:eastAsia="ko-KR"/>
        </w:rPr>
        <w:t>2</w:t>
      </w:r>
      <w:r>
        <w:rPr>
          <w:iCs/>
          <w:lang w:val="en-US" w:eastAsia="ko-KR"/>
        </w:rPr>
        <w:t xml:space="preserve"> bis-e</w:t>
      </w:r>
      <w:r w:rsidRPr="00F41AD9">
        <w:rPr>
          <w:iCs/>
          <w:lang w:val="en-US" w:eastAsia="ko-KR"/>
        </w:rPr>
        <w:t xml:space="preserve">, </w:t>
      </w:r>
      <w:r>
        <w:rPr>
          <w:iCs/>
          <w:lang w:val="en-US" w:eastAsia="ko-KR"/>
        </w:rPr>
        <w:t xml:space="preserve">the following </w:t>
      </w:r>
      <w:r w:rsidRPr="00F41AD9">
        <w:rPr>
          <w:iCs/>
          <w:lang w:val="en-US" w:eastAsia="ko-KR"/>
        </w:rPr>
        <w:t xml:space="preserve">working assumptions were established for </w:t>
      </w:r>
      <w:r w:rsidR="00CE3926">
        <w:rPr>
          <w:iCs/>
          <w:lang w:val="en-US" w:eastAsia="ko-KR"/>
        </w:rPr>
        <w:t xml:space="preserve">the indication of </w:t>
      </w:r>
      <w:r w:rsidR="00CE3926" w:rsidRPr="00F41AD9">
        <w:rPr>
          <w:iCs/>
          <w:lang w:val="en-US" w:eastAsia="ko-KR"/>
        </w:rPr>
        <w:t xml:space="preserve">PUCCH </w:t>
      </w:r>
      <w:r w:rsidR="00CE3926" w:rsidRPr="00F41AD9">
        <w:rPr>
          <w:rFonts w:hint="eastAsia"/>
          <w:iCs/>
          <w:lang w:val="en-US" w:eastAsia="ko-KR"/>
        </w:rPr>
        <w:t>repetition</w:t>
      </w:r>
      <w:r w:rsidR="00CE3926" w:rsidRPr="00F41AD9">
        <w:rPr>
          <w:iCs/>
          <w:lang w:val="en-US" w:eastAsia="ko-KR"/>
        </w:rPr>
        <w:t xml:space="preserve"> for Msg4 HARQ-ACK</w:t>
      </w:r>
      <w:r w:rsidR="00CE3926">
        <w:rPr>
          <w:iCs/>
          <w:lang w:val="en-US" w:eastAsia="ko-KR"/>
        </w:rPr>
        <w:t xml:space="preserve"> </w:t>
      </w:r>
      <w:r w:rsidRPr="00F41AD9">
        <w:rPr>
          <w:rFonts w:hint="eastAsia"/>
          <w:iCs/>
          <w:lang w:val="en-US" w:eastAsia="ko-KR"/>
        </w:rPr>
        <w:t>repetition</w:t>
      </w:r>
      <w:r w:rsidRPr="00F41AD9">
        <w:rPr>
          <w:iCs/>
          <w:lang w:val="en-US" w:eastAsia="ko-KR"/>
        </w:rPr>
        <w:t xml:space="preserve"> </w:t>
      </w:r>
      <w:r w:rsidRPr="00F41AD9">
        <w:rPr>
          <w:rFonts w:hint="eastAsia"/>
          <w:iCs/>
          <w:lang w:val="en-US" w:eastAsia="ko-KR"/>
        </w:rPr>
        <w:t>request</w:t>
      </w:r>
      <w:r w:rsidRPr="00F41AD9">
        <w:rPr>
          <w:iCs/>
          <w:lang w:val="en-US" w:eastAsia="ko-KR"/>
        </w:rPr>
        <w:t xml:space="preserve"> </w:t>
      </w:r>
      <w:r w:rsidRPr="00F41AD9">
        <w:rPr>
          <w:rFonts w:hint="eastAsia"/>
          <w:iCs/>
          <w:lang w:val="en-US" w:eastAsia="ko-KR"/>
        </w:rPr>
        <w:t>or</w:t>
      </w:r>
      <w:r w:rsidRPr="00F41AD9">
        <w:rPr>
          <w:iCs/>
          <w:lang w:val="en-US" w:eastAsia="ko-KR"/>
        </w:rPr>
        <w:t xml:space="preserve"> </w:t>
      </w:r>
      <w:r w:rsidRPr="00F41AD9">
        <w:rPr>
          <w:rFonts w:hint="eastAsia"/>
          <w:iCs/>
          <w:lang w:val="en-US" w:eastAsia="ko-KR"/>
        </w:rPr>
        <w:t>capability</w:t>
      </w:r>
      <w:r w:rsidRPr="00F41AD9">
        <w:rPr>
          <w:iCs/>
          <w:lang w:val="en-US" w:eastAsia="ko-KR"/>
        </w:rPr>
        <w:t xml:space="preserve"> </w:t>
      </w:r>
      <w:r w:rsidRPr="00F41AD9">
        <w:rPr>
          <w:rFonts w:hint="eastAsia"/>
          <w:iCs/>
          <w:lang w:val="en-US" w:eastAsia="ko-KR"/>
        </w:rPr>
        <w:t>report</w:t>
      </w:r>
      <w:r w:rsidRPr="00F41AD9">
        <w:rPr>
          <w:iCs/>
          <w:lang w:val="en-US" w:eastAsia="ko-KR"/>
        </w:rPr>
        <w:t xml:space="preserve">. </w:t>
      </w:r>
      <w:r w:rsidRPr="00F41AD9">
        <w:rPr>
          <w:rFonts w:hint="eastAsia"/>
          <w:iCs/>
          <w:lang w:val="en-US" w:eastAsia="ko-KR"/>
        </w:rPr>
        <w:t>At</w:t>
      </w:r>
      <w:r w:rsidRPr="00F41AD9">
        <w:rPr>
          <w:iCs/>
          <w:lang w:val="en-US" w:eastAsia="ko-KR"/>
        </w:rPr>
        <w:t xml:space="preserve"> </w:t>
      </w:r>
      <w:r w:rsidRPr="00F41AD9">
        <w:rPr>
          <w:rFonts w:hint="eastAsia"/>
          <w:iCs/>
          <w:lang w:val="en-US" w:eastAsia="ko-KR"/>
        </w:rPr>
        <w:t>the</w:t>
      </w:r>
      <w:r w:rsidRPr="00F41AD9">
        <w:rPr>
          <w:iCs/>
          <w:lang w:val="en-US" w:eastAsia="ko-KR"/>
        </w:rPr>
        <w:t xml:space="preserve"> </w:t>
      </w:r>
      <w:r w:rsidRPr="00F41AD9">
        <w:rPr>
          <w:rFonts w:hint="eastAsia"/>
          <w:iCs/>
          <w:lang w:val="en-US" w:eastAsia="ko-KR"/>
        </w:rPr>
        <w:t>end</w:t>
      </w:r>
      <w:r w:rsidRPr="00F41AD9">
        <w:rPr>
          <w:iCs/>
          <w:lang w:val="en-US" w:eastAsia="ko-KR"/>
        </w:rPr>
        <w:t xml:space="preserve"> </w:t>
      </w:r>
      <w:r w:rsidRPr="00F41AD9">
        <w:rPr>
          <w:rFonts w:hint="eastAsia"/>
          <w:iCs/>
          <w:lang w:val="en-US" w:eastAsia="ko-KR"/>
        </w:rPr>
        <w:t>of</w:t>
      </w:r>
      <w:r w:rsidRPr="00F41AD9">
        <w:rPr>
          <w:iCs/>
          <w:lang w:val="en-US" w:eastAsia="ko-KR"/>
        </w:rPr>
        <w:t xml:space="preserve"> </w:t>
      </w:r>
      <w:r w:rsidRPr="00F41AD9">
        <w:rPr>
          <w:rFonts w:hint="eastAsia"/>
          <w:iCs/>
          <w:lang w:val="en-US" w:eastAsia="ko-KR"/>
        </w:rPr>
        <w:t>the</w:t>
      </w:r>
      <w:r w:rsidRPr="00F41AD9">
        <w:rPr>
          <w:iCs/>
          <w:lang w:val="en-US" w:eastAsia="ko-KR"/>
        </w:rPr>
        <w:t xml:space="preserve"> </w:t>
      </w:r>
      <w:r w:rsidRPr="00F41AD9">
        <w:rPr>
          <w:rFonts w:hint="eastAsia"/>
          <w:iCs/>
          <w:lang w:val="en-US" w:eastAsia="ko-KR"/>
        </w:rPr>
        <w:t>meeting,</w:t>
      </w:r>
      <w:r w:rsidR="00CE3926">
        <w:rPr>
          <w:iCs/>
          <w:lang w:val="en-US" w:eastAsia="ko-KR"/>
        </w:rPr>
        <w:t xml:space="preserve"> the</w:t>
      </w:r>
      <w:r w:rsidRPr="00F41AD9">
        <w:rPr>
          <w:iCs/>
          <w:lang w:val="en-US" w:eastAsia="ko-KR"/>
        </w:rPr>
        <w:t xml:space="preserve"> </w:t>
      </w:r>
      <w:r w:rsidRPr="00F41AD9">
        <w:rPr>
          <w:rFonts w:hint="eastAsia"/>
          <w:iCs/>
          <w:lang w:val="en-US" w:eastAsia="ko-KR"/>
        </w:rPr>
        <w:t>following</w:t>
      </w:r>
      <w:r w:rsidRPr="00F41AD9">
        <w:rPr>
          <w:iCs/>
          <w:lang w:val="en-US" w:eastAsia="ko-KR"/>
        </w:rPr>
        <w:t xml:space="preserve"> </w:t>
      </w:r>
      <w:r w:rsidRPr="00F41AD9">
        <w:rPr>
          <w:rFonts w:hint="eastAsia"/>
          <w:iCs/>
          <w:lang w:val="en-US" w:eastAsia="ko-KR"/>
        </w:rPr>
        <w:t>options</w:t>
      </w:r>
      <w:r w:rsidRPr="00F41AD9">
        <w:rPr>
          <w:iCs/>
          <w:lang w:val="en-US" w:eastAsia="ko-KR"/>
        </w:rPr>
        <w:t xml:space="preserve"> </w:t>
      </w:r>
      <w:r w:rsidRPr="00F41AD9">
        <w:rPr>
          <w:rFonts w:hint="eastAsia"/>
          <w:iCs/>
          <w:lang w:val="en-US" w:eastAsia="ko-KR"/>
        </w:rPr>
        <w:t>were</w:t>
      </w:r>
      <w:r w:rsidRPr="00F41AD9">
        <w:rPr>
          <w:iCs/>
          <w:lang w:val="en-US" w:eastAsia="ko-KR"/>
        </w:rPr>
        <w:t xml:space="preserve"> </w:t>
      </w:r>
      <w:r w:rsidRPr="00F41AD9">
        <w:rPr>
          <w:rFonts w:hint="eastAsia"/>
          <w:iCs/>
          <w:lang w:val="en-US" w:eastAsia="ko-KR"/>
        </w:rPr>
        <w:t>agreed</w:t>
      </w:r>
      <w:r w:rsidR="00CE3926">
        <w:rPr>
          <w:iCs/>
          <w:lang w:val="en-US" w:eastAsia="ko-KR"/>
        </w:rPr>
        <w:t xml:space="preserve"> and </w:t>
      </w:r>
      <w:r w:rsidR="001155DE">
        <w:rPr>
          <w:iCs/>
          <w:lang w:val="en-US" w:eastAsia="ko-KR"/>
        </w:rPr>
        <w:t xml:space="preserve">RAN 1 </w:t>
      </w:r>
      <w:r w:rsidR="00CE3926">
        <w:rPr>
          <w:iCs/>
          <w:lang w:val="en-US" w:eastAsia="ko-KR"/>
        </w:rPr>
        <w:t>decided to send LS to RAN 2 for asking about the feasibility of Option B.</w:t>
      </w:r>
    </w:p>
    <w:p w14:paraId="30604692" w14:textId="4DADBAEB" w:rsidR="004021AB" w:rsidRDefault="004021AB" w:rsidP="004021AB">
      <w:pPr>
        <w:snapToGrid w:val="0"/>
        <w:spacing w:before="60" w:after="60"/>
        <w:jc w:val="both"/>
        <w:rPr>
          <w:rFonts w:eastAsiaTheme="minorEastAsia"/>
          <w:sz w:val="22"/>
          <w:lang w:val="en-US"/>
        </w:rPr>
      </w:pPr>
    </w:p>
    <w:p w14:paraId="36C6FD0B" w14:textId="0FE79258" w:rsidR="00424EBF" w:rsidRDefault="00050BA2" w:rsidP="004021AB">
      <w:pPr>
        <w:rPr>
          <w:iCs/>
          <w:lang w:val="en-US" w:eastAsia="ko-KR"/>
        </w:rPr>
      </w:pPr>
      <w:r w:rsidRPr="00846CDE">
        <w:rPr>
          <w:iCs/>
          <w:lang w:val="en-US" w:eastAsia="ko-KR"/>
        </w:rPr>
        <w:t xml:space="preserve">It is a reasonable choice for the UE to send capability report information to the </w:t>
      </w:r>
      <w:r w:rsidR="001155DE">
        <w:rPr>
          <w:iCs/>
          <w:lang w:val="en-US" w:eastAsia="ko-KR"/>
        </w:rPr>
        <w:t>gNB.</w:t>
      </w:r>
      <w:r w:rsidRPr="00846CDE">
        <w:rPr>
          <w:iCs/>
          <w:lang w:val="en-US" w:eastAsia="ko-KR"/>
        </w:rPr>
        <w:t xml:space="preserve"> </w:t>
      </w:r>
      <w:r w:rsidR="001155DE">
        <w:rPr>
          <w:iCs/>
          <w:lang w:val="en-US" w:eastAsia="ko-KR"/>
        </w:rPr>
        <w:t>T</w:t>
      </w:r>
      <w:r w:rsidRPr="00846CDE">
        <w:rPr>
          <w:iCs/>
          <w:lang w:val="en-US" w:eastAsia="ko-KR"/>
        </w:rPr>
        <w:t xml:space="preserve">he </w:t>
      </w:r>
      <w:r w:rsidR="001155DE">
        <w:rPr>
          <w:iCs/>
          <w:lang w:val="en-US" w:eastAsia="ko-KR"/>
        </w:rPr>
        <w:t>gNB</w:t>
      </w:r>
      <w:r w:rsidRPr="00846CDE">
        <w:rPr>
          <w:iCs/>
          <w:lang w:val="en-US" w:eastAsia="ko-KR"/>
        </w:rPr>
        <w:t xml:space="preserve"> </w:t>
      </w:r>
      <w:r w:rsidR="001155DE">
        <w:rPr>
          <w:iCs/>
          <w:lang w:val="en-US" w:eastAsia="ko-KR"/>
        </w:rPr>
        <w:t xml:space="preserve">can </w:t>
      </w:r>
      <w:r w:rsidRPr="00846CDE">
        <w:rPr>
          <w:iCs/>
          <w:lang w:val="en-US" w:eastAsia="ko-KR"/>
        </w:rPr>
        <w:t>determine the number of rep</w:t>
      </w:r>
      <w:r>
        <w:rPr>
          <w:iCs/>
          <w:lang w:val="en-US" w:eastAsia="ko-KR"/>
        </w:rPr>
        <w:t>etitions</w:t>
      </w:r>
      <w:r w:rsidRPr="00846CDE">
        <w:rPr>
          <w:iCs/>
          <w:lang w:val="en-US" w:eastAsia="ko-KR"/>
        </w:rPr>
        <w:t xml:space="preserve"> </w:t>
      </w:r>
      <w:r>
        <w:rPr>
          <w:iCs/>
          <w:lang w:val="en-US" w:eastAsia="ko-KR"/>
        </w:rPr>
        <w:t xml:space="preserve">by considering </w:t>
      </w:r>
      <w:r w:rsidR="001155DE">
        <w:rPr>
          <w:iCs/>
          <w:lang w:val="en-US" w:eastAsia="ko-KR"/>
        </w:rPr>
        <w:t>the measurement result</w:t>
      </w:r>
      <w:r w:rsidRPr="00846CDE">
        <w:rPr>
          <w:iCs/>
          <w:lang w:val="en-US" w:eastAsia="ko-KR"/>
        </w:rPr>
        <w:t>.</w:t>
      </w:r>
      <w:r>
        <w:rPr>
          <w:iCs/>
          <w:lang w:val="en-US" w:eastAsia="ko-KR"/>
        </w:rPr>
        <w:t xml:space="preserve"> </w:t>
      </w:r>
      <w:r w:rsidR="001155DE" w:rsidRPr="001155DE">
        <w:rPr>
          <w:iCs/>
          <w:lang w:val="en-US" w:eastAsia="ko-KR"/>
        </w:rPr>
        <w:t xml:space="preserve">The receiver of the UE and the receiver of the </w:t>
      </w:r>
      <w:r w:rsidR="001155DE">
        <w:rPr>
          <w:iCs/>
          <w:lang w:val="en-US" w:eastAsia="ko-KR"/>
        </w:rPr>
        <w:t>gNB</w:t>
      </w:r>
      <w:r w:rsidR="001155DE" w:rsidRPr="001155DE">
        <w:rPr>
          <w:iCs/>
          <w:lang w:val="en-US" w:eastAsia="ko-KR"/>
        </w:rPr>
        <w:t xml:space="preserve"> are in different environments, and the presence or absence of neighboring interferers may be different.</w:t>
      </w:r>
      <w:r w:rsidRPr="007E289E">
        <w:rPr>
          <w:iCs/>
          <w:lang w:val="en-US" w:eastAsia="ko-KR"/>
        </w:rPr>
        <w:t xml:space="preserve"> </w:t>
      </w:r>
      <w:r w:rsidR="001155DE" w:rsidRPr="001155DE">
        <w:rPr>
          <w:iCs/>
          <w:lang w:val="en-US" w:eastAsia="ko-KR"/>
        </w:rPr>
        <w:t xml:space="preserve">Since it is </w:t>
      </w:r>
      <w:r w:rsidR="001155DE">
        <w:rPr>
          <w:iCs/>
          <w:lang w:val="en-US" w:eastAsia="ko-KR"/>
        </w:rPr>
        <w:t>gNB</w:t>
      </w:r>
      <w:r w:rsidR="001155DE" w:rsidRPr="001155DE">
        <w:rPr>
          <w:iCs/>
          <w:lang w:val="en-US" w:eastAsia="ko-KR"/>
        </w:rPr>
        <w:t xml:space="preserve"> that receives the Msg4 HARQ-ACK, the repeated transmission based on the RSRP of the downlink signal measured by the UE may be wrong.</w:t>
      </w:r>
      <w:r w:rsidRPr="007E289E">
        <w:rPr>
          <w:iCs/>
          <w:lang w:val="en-US" w:eastAsia="ko-KR"/>
        </w:rPr>
        <w:t xml:space="preserve"> </w:t>
      </w:r>
      <w:r w:rsidR="00424EBF" w:rsidRPr="00424EBF">
        <w:rPr>
          <w:iCs/>
          <w:lang w:val="en-US" w:eastAsia="ko-KR"/>
        </w:rPr>
        <w:t>Even in situations where repe</w:t>
      </w:r>
      <w:r w:rsidR="00424EBF">
        <w:rPr>
          <w:iCs/>
          <w:lang w:val="en-US" w:eastAsia="ko-KR"/>
        </w:rPr>
        <w:t>ated</w:t>
      </w:r>
      <w:r w:rsidR="00424EBF" w:rsidRPr="00424EBF">
        <w:rPr>
          <w:iCs/>
          <w:lang w:val="en-US" w:eastAsia="ko-KR"/>
        </w:rPr>
        <w:t xml:space="preserve"> transmission is required, the measurement result of the UE may be incorrect and repe</w:t>
      </w:r>
      <w:r w:rsidR="00424EBF">
        <w:rPr>
          <w:iCs/>
          <w:lang w:val="en-US" w:eastAsia="ko-KR"/>
        </w:rPr>
        <w:t>ated</w:t>
      </w:r>
      <w:r w:rsidR="00424EBF" w:rsidRPr="00424EBF">
        <w:rPr>
          <w:iCs/>
          <w:lang w:val="en-US" w:eastAsia="ko-KR"/>
        </w:rPr>
        <w:t xml:space="preserve"> transmission may not be </w:t>
      </w:r>
      <w:r w:rsidR="001155DE">
        <w:rPr>
          <w:iCs/>
          <w:lang w:val="en-US" w:eastAsia="ko-KR"/>
        </w:rPr>
        <w:t>performed</w:t>
      </w:r>
      <w:r w:rsidR="00424EBF" w:rsidRPr="00424EBF">
        <w:rPr>
          <w:iCs/>
          <w:lang w:val="en-US" w:eastAsia="ko-KR"/>
        </w:rPr>
        <w:t>.</w:t>
      </w:r>
    </w:p>
    <w:p w14:paraId="4398B3B1" w14:textId="77777777" w:rsidR="00424EBF" w:rsidRPr="00424EBF" w:rsidRDefault="00424EBF" w:rsidP="004021AB">
      <w:pPr>
        <w:rPr>
          <w:iCs/>
          <w:lang w:val="en-US" w:eastAsia="ko-KR"/>
        </w:rPr>
      </w:pPr>
    </w:p>
    <w:p w14:paraId="38E0EB92" w14:textId="27AB653C" w:rsidR="00050BA2" w:rsidRDefault="00050BA2" w:rsidP="004021AB">
      <w:pPr>
        <w:rPr>
          <w:iCs/>
          <w:lang w:val="en-US" w:eastAsia="ko-KR"/>
        </w:rPr>
      </w:pPr>
      <w:r w:rsidRPr="007E289E">
        <w:rPr>
          <w:iCs/>
          <w:lang w:val="en-US" w:eastAsia="ko-KR"/>
        </w:rPr>
        <w:t xml:space="preserve">To increase reliability, the </w:t>
      </w:r>
      <w:r>
        <w:rPr>
          <w:iCs/>
          <w:lang w:val="en-US" w:eastAsia="ko-KR"/>
        </w:rPr>
        <w:t xml:space="preserve">decision for the </w:t>
      </w:r>
      <w:r w:rsidRPr="007E289E">
        <w:rPr>
          <w:iCs/>
          <w:lang w:val="en-US" w:eastAsia="ko-KR"/>
        </w:rPr>
        <w:t xml:space="preserve">number of repetitions </w:t>
      </w:r>
      <w:r>
        <w:rPr>
          <w:iCs/>
          <w:lang w:val="en-US" w:eastAsia="ko-KR"/>
        </w:rPr>
        <w:t xml:space="preserve">for Msg4 </w:t>
      </w:r>
      <w:r w:rsidRPr="007E289E">
        <w:rPr>
          <w:iCs/>
          <w:lang w:val="en-US" w:eastAsia="ko-KR"/>
        </w:rPr>
        <w:t>HARQ</w:t>
      </w:r>
      <w:r>
        <w:rPr>
          <w:iCs/>
          <w:lang w:val="en-US" w:eastAsia="ko-KR"/>
        </w:rPr>
        <w:t>-ACK</w:t>
      </w:r>
      <w:r w:rsidRPr="007E289E">
        <w:rPr>
          <w:iCs/>
          <w:lang w:val="en-US" w:eastAsia="ko-KR"/>
        </w:rPr>
        <w:t xml:space="preserve"> </w:t>
      </w:r>
      <w:r>
        <w:rPr>
          <w:iCs/>
          <w:lang w:val="en-US" w:eastAsia="ko-KR"/>
        </w:rPr>
        <w:t>can</w:t>
      </w:r>
      <w:r w:rsidRPr="007E289E">
        <w:rPr>
          <w:iCs/>
          <w:lang w:val="en-US" w:eastAsia="ko-KR"/>
        </w:rPr>
        <w:t xml:space="preserve"> be </w:t>
      </w:r>
      <w:r>
        <w:rPr>
          <w:iCs/>
          <w:lang w:val="en-US" w:eastAsia="ko-KR"/>
        </w:rPr>
        <w:t xml:space="preserve">performed at </w:t>
      </w:r>
      <w:r w:rsidR="001155DE">
        <w:rPr>
          <w:iCs/>
          <w:lang w:val="en-US" w:eastAsia="ko-KR"/>
        </w:rPr>
        <w:t>gNB</w:t>
      </w:r>
      <w:r>
        <w:rPr>
          <w:iCs/>
          <w:lang w:val="en-US" w:eastAsia="ko-KR"/>
        </w:rPr>
        <w:t xml:space="preserve"> which</w:t>
      </w:r>
      <w:r w:rsidRPr="007E289E">
        <w:rPr>
          <w:iCs/>
          <w:lang w:val="en-US" w:eastAsia="ko-KR"/>
        </w:rPr>
        <w:t xml:space="preserve"> receive</w:t>
      </w:r>
      <w:r>
        <w:rPr>
          <w:iCs/>
          <w:lang w:val="en-US" w:eastAsia="ko-KR"/>
        </w:rPr>
        <w:t>s</w:t>
      </w:r>
      <w:r w:rsidRPr="007E289E">
        <w:rPr>
          <w:iCs/>
          <w:lang w:val="en-US" w:eastAsia="ko-KR"/>
        </w:rPr>
        <w:t xml:space="preserve"> the </w:t>
      </w:r>
      <w:r>
        <w:rPr>
          <w:iCs/>
          <w:lang w:val="en-US" w:eastAsia="ko-KR"/>
        </w:rPr>
        <w:t>Msg4 HARQ-ACK</w:t>
      </w:r>
      <w:r w:rsidRPr="007E289E">
        <w:rPr>
          <w:iCs/>
          <w:lang w:val="en-US" w:eastAsia="ko-KR"/>
        </w:rPr>
        <w:t xml:space="preserve">. Therefore, the UE </w:t>
      </w:r>
      <w:r>
        <w:rPr>
          <w:iCs/>
          <w:lang w:val="en-US" w:eastAsia="ko-KR"/>
        </w:rPr>
        <w:t>can</w:t>
      </w:r>
      <w:r w:rsidRPr="007E289E">
        <w:rPr>
          <w:iCs/>
          <w:lang w:val="en-US" w:eastAsia="ko-KR"/>
        </w:rPr>
        <w:t xml:space="preserve"> make </w:t>
      </w:r>
      <w:r>
        <w:rPr>
          <w:iCs/>
          <w:lang w:val="en-US" w:eastAsia="ko-KR"/>
        </w:rPr>
        <w:t>only</w:t>
      </w:r>
      <w:r w:rsidRPr="007E289E">
        <w:rPr>
          <w:iCs/>
          <w:lang w:val="en-US" w:eastAsia="ko-KR"/>
        </w:rPr>
        <w:t xml:space="preserve"> capability report and the </w:t>
      </w:r>
      <w:r w:rsidR="001155DE">
        <w:rPr>
          <w:iCs/>
          <w:lang w:val="en-US" w:eastAsia="ko-KR"/>
        </w:rPr>
        <w:t>gNB</w:t>
      </w:r>
      <w:r w:rsidRPr="007E289E">
        <w:rPr>
          <w:iCs/>
          <w:lang w:val="en-US" w:eastAsia="ko-KR"/>
        </w:rPr>
        <w:t xml:space="preserve"> </w:t>
      </w:r>
      <w:r>
        <w:rPr>
          <w:iCs/>
          <w:lang w:val="en-US" w:eastAsia="ko-KR"/>
        </w:rPr>
        <w:t>can</w:t>
      </w:r>
      <w:r w:rsidRPr="007E289E">
        <w:rPr>
          <w:iCs/>
          <w:lang w:val="en-US" w:eastAsia="ko-KR"/>
        </w:rPr>
        <w:t xml:space="preserve"> determine the number of </w:t>
      </w:r>
      <w:r>
        <w:rPr>
          <w:iCs/>
          <w:lang w:val="en-US" w:eastAsia="ko-KR"/>
        </w:rPr>
        <w:t>repetitions for Msg4 HARQ-ACK</w:t>
      </w:r>
      <w:r w:rsidRPr="007E289E">
        <w:rPr>
          <w:iCs/>
          <w:lang w:val="en-US" w:eastAsia="ko-KR"/>
        </w:rPr>
        <w:t xml:space="preserve"> based on the uplink signal measurement.</w:t>
      </w:r>
    </w:p>
    <w:p w14:paraId="3BC4977F" w14:textId="7FF4C763" w:rsidR="00050BA2" w:rsidRDefault="00050BA2" w:rsidP="004021AB">
      <w:pPr>
        <w:rPr>
          <w:lang w:val="en-US" w:eastAsia="ko-KR"/>
        </w:rPr>
      </w:pPr>
    </w:p>
    <w:p w14:paraId="6C922283" w14:textId="666E9780" w:rsidR="00050BA2" w:rsidRPr="008D0A7B" w:rsidRDefault="00050BA2" w:rsidP="004021AB">
      <w:pPr>
        <w:rPr>
          <w:b/>
          <w:lang w:val="en-US" w:eastAsia="ko-KR"/>
        </w:rPr>
      </w:pPr>
      <w:r w:rsidRPr="008D0A7B">
        <w:rPr>
          <w:rFonts w:hint="eastAsia"/>
          <w:b/>
          <w:lang w:val="en-US" w:eastAsia="ko-KR"/>
        </w:rPr>
        <w:t>O</w:t>
      </w:r>
      <w:r w:rsidRPr="008D0A7B">
        <w:rPr>
          <w:b/>
          <w:lang w:val="en-US" w:eastAsia="ko-KR"/>
        </w:rPr>
        <w:t xml:space="preserve">bservation 1: </w:t>
      </w:r>
      <w:r w:rsidRPr="008D0A7B">
        <w:rPr>
          <w:b/>
          <w:iCs/>
          <w:lang w:val="en-US" w:eastAsia="ko-KR"/>
        </w:rPr>
        <w:t xml:space="preserve">Because the UE and </w:t>
      </w:r>
      <w:r w:rsidR="001155DE">
        <w:rPr>
          <w:b/>
          <w:iCs/>
          <w:lang w:val="en-US" w:eastAsia="ko-KR"/>
        </w:rPr>
        <w:t>gNB</w:t>
      </w:r>
      <w:r w:rsidRPr="008D0A7B">
        <w:rPr>
          <w:b/>
          <w:iCs/>
          <w:lang w:val="en-US" w:eastAsia="ko-KR"/>
        </w:rPr>
        <w:t xml:space="preserve"> are in different environments and the presence of nearby interferers may be different, </w:t>
      </w:r>
      <w:r w:rsidR="00E71B08" w:rsidRPr="008D0A7B">
        <w:rPr>
          <w:b/>
          <w:iCs/>
          <w:lang w:val="en-US" w:eastAsia="ko-KR"/>
        </w:rPr>
        <w:t>the result for the number of repetitions for Msg4 HARQ-Ack</w:t>
      </w:r>
      <w:r w:rsidR="008D0A7B" w:rsidRPr="008D0A7B">
        <w:rPr>
          <w:b/>
          <w:iCs/>
          <w:lang w:val="en-US" w:eastAsia="ko-KR"/>
        </w:rPr>
        <w:t xml:space="preserve"> by UE and </w:t>
      </w:r>
      <w:r w:rsidR="001155DE">
        <w:rPr>
          <w:b/>
          <w:iCs/>
          <w:lang w:val="en-US" w:eastAsia="ko-KR"/>
        </w:rPr>
        <w:t>gNB</w:t>
      </w:r>
      <w:r w:rsidR="00E71B08" w:rsidRPr="008D0A7B">
        <w:rPr>
          <w:b/>
          <w:iCs/>
          <w:lang w:val="en-US" w:eastAsia="ko-KR"/>
        </w:rPr>
        <w:t xml:space="preserve"> can be different</w:t>
      </w:r>
      <w:r w:rsidR="008D0A7B" w:rsidRPr="008D0A7B">
        <w:rPr>
          <w:b/>
          <w:iCs/>
          <w:lang w:val="en-US" w:eastAsia="ko-KR"/>
        </w:rPr>
        <w:t xml:space="preserve">. </w:t>
      </w:r>
      <w:r w:rsidRPr="008D0A7B">
        <w:rPr>
          <w:b/>
          <w:iCs/>
          <w:lang w:val="en-US" w:eastAsia="ko-KR"/>
        </w:rPr>
        <w:t xml:space="preserve">Since it is </w:t>
      </w:r>
      <w:r w:rsidR="001155DE">
        <w:rPr>
          <w:b/>
          <w:iCs/>
          <w:lang w:val="en-US" w:eastAsia="ko-KR"/>
        </w:rPr>
        <w:t>gNB</w:t>
      </w:r>
      <w:r w:rsidRPr="008D0A7B">
        <w:rPr>
          <w:b/>
          <w:iCs/>
          <w:lang w:val="en-US" w:eastAsia="ko-KR"/>
        </w:rPr>
        <w:t xml:space="preserve"> that receives the Msg4 HARQ-ACK, it is possible that the repeated transmission based on the RSRP of the downlink signal measured by the UE may be wrong.</w:t>
      </w:r>
    </w:p>
    <w:p w14:paraId="68EB1C6E" w14:textId="1EAE8732" w:rsidR="00050BA2" w:rsidRPr="008D0A7B" w:rsidRDefault="00050BA2" w:rsidP="004021AB">
      <w:pPr>
        <w:rPr>
          <w:b/>
          <w:lang w:val="en-US" w:eastAsia="ko-KR"/>
        </w:rPr>
      </w:pPr>
    </w:p>
    <w:p w14:paraId="28855DD6" w14:textId="1809EA4F" w:rsidR="00050BA2" w:rsidRPr="008D0A7B" w:rsidRDefault="00050BA2" w:rsidP="004021AB">
      <w:pPr>
        <w:rPr>
          <w:b/>
          <w:lang w:val="en-US" w:eastAsia="ko-KR"/>
        </w:rPr>
      </w:pPr>
      <w:r w:rsidRPr="008D0A7B">
        <w:rPr>
          <w:rFonts w:hint="eastAsia"/>
          <w:b/>
          <w:lang w:val="en-US" w:eastAsia="ko-KR"/>
        </w:rPr>
        <w:t>P</w:t>
      </w:r>
      <w:r w:rsidRPr="008D0A7B">
        <w:rPr>
          <w:b/>
          <w:lang w:val="en-US" w:eastAsia="ko-KR"/>
        </w:rPr>
        <w:t xml:space="preserve">roposal 1: </w:t>
      </w:r>
      <w:r w:rsidRPr="008D0A7B">
        <w:rPr>
          <w:b/>
          <w:iCs/>
          <w:lang w:val="en-US" w:eastAsia="ko-KR"/>
        </w:rPr>
        <w:t>The UE can make only capability report</w:t>
      </w:r>
      <w:r w:rsidR="00651659">
        <w:rPr>
          <w:b/>
          <w:iCs/>
          <w:lang w:val="en-US" w:eastAsia="ko-KR"/>
        </w:rPr>
        <w:t>s</w:t>
      </w:r>
      <w:bookmarkStart w:id="3" w:name="_GoBack"/>
      <w:bookmarkEnd w:id="3"/>
      <w:r w:rsidRPr="008D0A7B">
        <w:rPr>
          <w:b/>
          <w:iCs/>
          <w:lang w:val="en-US" w:eastAsia="ko-KR"/>
        </w:rPr>
        <w:t xml:space="preserve"> and the </w:t>
      </w:r>
      <w:r w:rsidR="001155DE">
        <w:rPr>
          <w:b/>
          <w:iCs/>
          <w:lang w:val="en-US" w:eastAsia="ko-KR"/>
        </w:rPr>
        <w:t>gNB</w:t>
      </w:r>
      <w:r w:rsidRPr="008D0A7B">
        <w:rPr>
          <w:b/>
          <w:iCs/>
          <w:lang w:val="en-US" w:eastAsia="ko-KR"/>
        </w:rPr>
        <w:t xml:space="preserve"> can determine the number of repetitions for Msg4 HARQ-ACK based on the uplink signal measurement.</w:t>
      </w:r>
    </w:p>
    <w:p w14:paraId="4E18A89D" w14:textId="77777777" w:rsidR="00050BA2" w:rsidRDefault="00050BA2" w:rsidP="004021AB">
      <w:pPr>
        <w:rPr>
          <w:lang w:val="en-US" w:eastAsia="ko-KR"/>
        </w:rPr>
      </w:pPr>
    </w:p>
    <w:p w14:paraId="7880098E" w14:textId="7F32B4A3" w:rsidR="004021AB" w:rsidRDefault="003E446D" w:rsidP="004021AB">
      <w:pPr>
        <w:rPr>
          <w:lang w:val="en-US" w:eastAsia="ko-KR"/>
        </w:rPr>
      </w:pPr>
      <w:r w:rsidRPr="00F41AD9">
        <w:rPr>
          <w:iCs/>
          <w:noProof/>
          <w:lang w:val="en-US" w:eastAsia="ko-KR"/>
        </w:rPr>
        <w:lastRenderedPageBreak/>
        <mc:AlternateContent>
          <mc:Choice Requires="wps">
            <w:drawing>
              <wp:anchor distT="45720" distB="45720" distL="114300" distR="114300" simplePos="0" relativeHeight="251663360" behindDoc="0" locked="0" layoutInCell="1" allowOverlap="1" wp14:anchorId="34D3FCCC" wp14:editId="7AE431AB">
                <wp:simplePos x="0" y="0"/>
                <wp:positionH relativeFrom="column">
                  <wp:posOffset>-29845</wp:posOffset>
                </wp:positionH>
                <wp:positionV relativeFrom="paragraph">
                  <wp:posOffset>227330</wp:posOffset>
                </wp:positionV>
                <wp:extent cx="6067425" cy="2628900"/>
                <wp:effectExtent l="0" t="0" r="28575" b="19050"/>
                <wp:wrapSquare wrapText="bothSides"/>
                <wp:docPr id="4"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2628900"/>
                        </a:xfrm>
                        <a:prstGeom prst="rect">
                          <a:avLst/>
                        </a:prstGeom>
                        <a:solidFill>
                          <a:srgbClr val="FFFFFF"/>
                        </a:solidFill>
                        <a:ln w="9525">
                          <a:solidFill>
                            <a:srgbClr val="000000"/>
                          </a:solidFill>
                          <a:miter lim="800000"/>
                          <a:headEnd/>
                          <a:tailEnd/>
                        </a:ln>
                      </wps:spPr>
                      <wps:txbx>
                        <w:txbxContent>
                          <w:p w14:paraId="1C578DE3" w14:textId="77777777" w:rsidR="003E446D" w:rsidRDefault="003E446D" w:rsidP="003E446D">
                            <w:pPr>
                              <w:snapToGrid w:val="0"/>
                              <w:spacing w:after="0"/>
                              <w:rPr>
                                <w:rFonts w:eastAsia="바탕"/>
                                <w:b/>
                                <w:szCs w:val="16"/>
                                <w:highlight w:val="darkYellow"/>
                                <w:lang w:val="en-US" w:eastAsia="zh-CN"/>
                              </w:rPr>
                            </w:pPr>
                            <w:r>
                              <w:rPr>
                                <w:rFonts w:eastAsia="바탕"/>
                                <w:b/>
                                <w:szCs w:val="16"/>
                                <w:highlight w:val="darkYellow"/>
                                <w:lang w:val="en-US" w:eastAsia="zh-CN"/>
                              </w:rPr>
                              <w:t>Working assumption</w:t>
                            </w:r>
                          </w:p>
                          <w:p w14:paraId="65EAF98E" w14:textId="77777777" w:rsidR="003E446D" w:rsidRDefault="003E446D" w:rsidP="003E446D">
                            <w:pPr>
                              <w:snapToGrid w:val="0"/>
                              <w:spacing w:after="0"/>
                              <w:rPr>
                                <w:rFonts w:eastAsia="바탕"/>
                                <w:szCs w:val="16"/>
                                <w:lang w:val="en-US"/>
                              </w:rPr>
                            </w:pPr>
                            <w:r>
                              <w:rPr>
                                <w:rFonts w:eastAsia="바탕"/>
                                <w:szCs w:val="16"/>
                                <w:lang w:val="en-US"/>
                              </w:rPr>
                              <w:t>For PUCCH repetition for Msg4 HARQ-ACK,</w:t>
                            </w:r>
                          </w:p>
                          <w:p w14:paraId="0274B05B" w14:textId="77777777" w:rsidR="003E446D" w:rsidRDefault="003E446D" w:rsidP="003E446D">
                            <w:pPr>
                              <w:numPr>
                                <w:ilvl w:val="0"/>
                                <w:numId w:val="3"/>
                              </w:numPr>
                              <w:overflowPunct/>
                              <w:autoSpaceDE/>
                              <w:autoSpaceDN/>
                              <w:adjustRightInd/>
                              <w:snapToGrid w:val="0"/>
                              <w:spacing w:after="0"/>
                              <w:ind w:left="720"/>
                              <w:textAlignment w:val="auto"/>
                              <w:rPr>
                                <w:rFonts w:eastAsia="바탕"/>
                                <w:szCs w:val="16"/>
                                <w:lang w:val="en-US"/>
                              </w:rPr>
                            </w:pPr>
                            <w:r>
                              <w:rPr>
                                <w:rFonts w:eastAsia="바탕"/>
                                <w:szCs w:val="16"/>
                                <w:lang w:val="en-US"/>
                              </w:rPr>
                              <w:t>A RSRP threshold can be configured via SIB at least when the number of repetitions is configured by SIB.</w:t>
                            </w:r>
                          </w:p>
                          <w:p w14:paraId="519E3886" w14:textId="77777777" w:rsidR="003E446D" w:rsidRDefault="003E446D" w:rsidP="003E446D">
                            <w:pPr>
                              <w:numPr>
                                <w:ilvl w:val="1"/>
                                <w:numId w:val="3"/>
                              </w:numPr>
                              <w:overflowPunct/>
                              <w:autoSpaceDE/>
                              <w:autoSpaceDN/>
                              <w:adjustRightInd/>
                              <w:snapToGrid w:val="0"/>
                              <w:spacing w:after="0"/>
                              <w:textAlignment w:val="auto"/>
                              <w:rPr>
                                <w:rFonts w:eastAsia="바탕"/>
                                <w:szCs w:val="16"/>
                                <w:lang w:val="en-US"/>
                              </w:rPr>
                            </w:pPr>
                            <w:r>
                              <w:rPr>
                                <w:rFonts w:eastAsia="바탕"/>
                                <w:szCs w:val="16"/>
                                <w:lang w:val="en-US"/>
                              </w:rPr>
                              <w:t>If the RSRP threshold is configured and the configured RSRP threshold is smaller than X,</w:t>
                            </w:r>
                          </w:p>
                          <w:p w14:paraId="3DEB3FA1" w14:textId="77777777" w:rsidR="003E446D" w:rsidRDefault="003E446D" w:rsidP="003E446D">
                            <w:pPr>
                              <w:numPr>
                                <w:ilvl w:val="2"/>
                                <w:numId w:val="3"/>
                              </w:numPr>
                              <w:overflowPunct/>
                              <w:autoSpaceDE/>
                              <w:autoSpaceDN/>
                              <w:adjustRightInd/>
                              <w:snapToGrid w:val="0"/>
                              <w:spacing w:after="0"/>
                              <w:textAlignment w:val="auto"/>
                              <w:rPr>
                                <w:rFonts w:eastAsia="바탕"/>
                                <w:szCs w:val="16"/>
                                <w:lang w:val="en-US"/>
                              </w:rPr>
                            </w:pPr>
                            <w:r>
                              <w:rPr>
                                <w:rFonts w:eastAsia="바탕"/>
                                <w:szCs w:val="16"/>
                                <w:lang w:val="en-US"/>
                              </w:rPr>
                              <w:t>UE capable of PUCCH repetition for Msg4 HARQ-ACK transmits repetition request if measured RSRP is lower than a RSRP threshold.</w:t>
                            </w:r>
                          </w:p>
                          <w:p w14:paraId="04F4D0E5" w14:textId="77777777" w:rsidR="003E446D" w:rsidRDefault="003E446D" w:rsidP="003E446D">
                            <w:pPr>
                              <w:numPr>
                                <w:ilvl w:val="1"/>
                                <w:numId w:val="3"/>
                              </w:numPr>
                              <w:overflowPunct/>
                              <w:autoSpaceDE/>
                              <w:autoSpaceDN/>
                              <w:adjustRightInd/>
                              <w:snapToGrid w:val="0"/>
                              <w:spacing w:after="0"/>
                              <w:textAlignment w:val="auto"/>
                              <w:rPr>
                                <w:rFonts w:eastAsia="바탕"/>
                                <w:szCs w:val="16"/>
                                <w:lang w:val="en-US"/>
                              </w:rPr>
                            </w:pPr>
                            <w:r>
                              <w:rPr>
                                <w:rFonts w:eastAsia="바탕"/>
                                <w:szCs w:val="16"/>
                                <w:lang w:val="en-US"/>
                              </w:rPr>
                              <w:t>If the RSRP threshold is not configured, or if the configured RSRP threshold is X,</w:t>
                            </w:r>
                          </w:p>
                          <w:p w14:paraId="3EFE86A8" w14:textId="77777777" w:rsidR="003E446D" w:rsidRDefault="003E446D" w:rsidP="003E446D">
                            <w:pPr>
                              <w:numPr>
                                <w:ilvl w:val="2"/>
                                <w:numId w:val="3"/>
                              </w:numPr>
                              <w:overflowPunct/>
                              <w:autoSpaceDE/>
                              <w:autoSpaceDN/>
                              <w:adjustRightInd/>
                              <w:snapToGrid w:val="0"/>
                              <w:spacing w:after="0"/>
                              <w:textAlignment w:val="auto"/>
                              <w:rPr>
                                <w:rFonts w:eastAsia="바탕"/>
                                <w:szCs w:val="16"/>
                                <w:lang w:val="en-US"/>
                              </w:rPr>
                            </w:pPr>
                            <w:r>
                              <w:rPr>
                                <w:rFonts w:eastAsia="바탕"/>
                                <w:szCs w:val="16"/>
                                <w:lang w:val="en-US"/>
                              </w:rPr>
                              <w:t>UE capable of PUCCH repetition for Msg4 HARQ-ACK reports the capability of PUCCH repetition for Msg4 HARQ-ACK</w:t>
                            </w:r>
                          </w:p>
                          <w:p w14:paraId="4580ADFA" w14:textId="77777777" w:rsidR="003E446D" w:rsidRDefault="003E446D" w:rsidP="003E446D">
                            <w:pPr>
                              <w:numPr>
                                <w:ilvl w:val="1"/>
                                <w:numId w:val="3"/>
                              </w:numPr>
                              <w:overflowPunct/>
                              <w:autoSpaceDE/>
                              <w:autoSpaceDN/>
                              <w:adjustRightInd/>
                              <w:snapToGrid w:val="0"/>
                              <w:spacing w:after="0"/>
                              <w:textAlignment w:val="auto"/>
                              <w:rPr>
                                <w:rFonts w:eastAsia="바탕"/>
                                <w:szCs w:val="16"/>
                                <w:lang w:val="en-US"/>
                              </w:rPr>
                            </w:pPr>
                            <w:r>
                              <w:rPr>
                                <w:rFonts w:eastAsia="바탕"/>
                                <w:szCs w:val="16"/>
                                <w:lang w:val="en-US"/>
                              </w:rPr>
                              <w:t>FFS: value of X (the maximum configurable value of the RSRP threshold)</w:t>
                            </w:r>
                          </w:p>
                          <w:p w14:paraId="749F2C94" w14:textId="77777777" w:rsidR="003E446D" w:rsidRDefault="003E446D" w:rsidP="003E446D">
                            <w:pPr>
                              <w:numPr>
                                <w:ilvl w:val="1"/>
                                <w:numId w:val="3"/>
                              </w:numPr>
                              <w:overflowPunct/>
                              <w:autoSpaceDE/>
                              <w:autoSpaceDN/>
                              <w:adjustRightInd/>
                              <w:snapToGrid w:val="0"/>
                              <w:spacing w:after="0"/>
                              <w:textAlignment w:val="auto"/>
                              <w:rPr>
                                <w:rFonts w:eastAsia="바탕"/>
                                <w:szCs w:val="16"/>
                                <w:lang w:val="en-US"/>
                              </w:rPr>
                            </w:pPr>
                            <w:r>
                              <w:rPr>
                                <w:rFonts w:eastAsia="바탕"/>
                                <w:szCs w:val="16"/>
                                <w:lang w:val="en-US"/>
                              </w:rPr>
                              <w:t>Down-select one from the following alternatives for the RSRP threshold.</w:t>
                            </w:r>
                          </w:p>
                          <w:p w14:paraId="197E2506" w14:textId="77777777" w:rsidR="003E446D" w:rsidRDefault="003E446D" w:rsidP="003E446D">
                            <w:pPr>
                              <w:numPr>
                                <w:ilvl w:val="2"/>
                                <w:numId w:val="3"/>
                              </w:numPr>
                              <w:overflowPunct/>
                              <w:autoSpaceDE/>
                              <w:autoSpaceDN/>
                              <w:adjustRightInd/>
                              <w:snapToGrid w:val="0"/>
                              <w:spacing w:after="0"/>
                              <w:textAlignment w:val="auto"/>
                              <w:rPr>
                                <w:rFonts w:eastAsia="바탕"/>
                                <w:szCs w:val="16"/>
                                <w:lang w:val="en-US"/>
                              </w:rPr>
                            </w:pPr>
                            <w:r>
                              <w:rPr>
                                <w:rFonts w:eastAsia="바탕"/>
                                <w:szCs w:val="16"/>
                                <w:lang w:val="en-US"/>
                              </w:rPr>
                              <w:t xml:space="preserve">Alt A: The same RSRP threshold as R17 Msg3 repetition (i.e., </w:t>
                            </w:r>
                            <w:r>
                              <w:rPr>
                                <w:rFonts w:eastAsia="바탕"/>
                                <w:i/>
                                <w:iCs/>
                                <w:szCs w:val="16"/>
                                <w:lang w:val="en-US"/>
                              </w:rPr>
                              <w:t>rsrp-ThresholdMsg3-r17</w:t>
                            </w:r>
                            <w:r>
                              <w:rPr>
                                <w:rFonts w:eastAsia="바탕"/>
                                <w:szCs w:val="16"/>
                                <w:lang w:val="en-US"/>
                              </w:rPr>
                              <w:t>) is used.</w:t>
                            </w:r>
                          </w:p>
                          <w:p w14:paraId="175F2961" w14:textId="77777777" w:rsidR="003E446D" w:rsidRDefault="003E446D" w:rsidP="003E446D">
                            <w:pPr>
                              <w:numPr>
                                <w:ilvl w:val="2"/>
                                <w:numId w:val="3"/>
                              </w:numPr>
                              <w:overflowPunct/>
                              <w:autoSpaceDE/>
                              <w:autoSpaceDN/>
                              <w:adjustRightInd/>
                              <w:snapToGrid w:val="0"/>
                              <w:spacing w:after="0"/>
                              <w:textAlignment w:val="auto"/>
                              <w:rPr>
                                <w:rFonts w:eastAsia="바탕"/>
                                <w:szCs w:val="16"/>
                                <w:lang w:val="en-US"/>
                              </w:rPr>
                            </w:pPr>
                            <w:r>
                              <w:rPr>
                                <w:rFonts w:eastAsia="바탕"/>
                                <w:szCs w:val="16"/>
                                <w:lang w:val="en-US"/>
                              </w:rPr>
                              <w:t>Alt B: New RSRP threshold is introduced.</w:t>
                            </w:r>
                          </w:p>
                          <w:p w14:paraId="08266AF5" w14:textId="38C32BAE" w:rsidR="003E446D" w:rsidRPr="0079756E" w:rsidRDefault="003E446D" w:rsidP="003E446D">
                            <w:pPr>
                              <w:rPr>
                                <w:lang w:val="en-US" w:eastAsia="ko-KR"/>
                              </w:rPr>
                            </w:pPr>
                            <w:r>
                              <w:rPr>
                                <w:rFonts w:eastAsia="바탕"/>
                                <w:szCs w:val="16"/>
                                <w:lang w:val="en-US"/>
                              </w:rPr>
                              <w:t>Note: UE incapable of PUCCH repetition for Msg4 HARQ-ACK transmits neither repetition request nor capability report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D3FCCC" id="_x0000_s1027" type="#_x0000_t202" style="position:absolute;margin-left:-2.35pt;margin-top:17.9pt;width:477.75pt;height:207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">
                <v:textbox>
                  <w:txbxContent>
                    <w:p w14:paraId="1C578DE3" w14:textId="77777777" w:rsidR="003E446D" w:rsidRDefault="003E446D" w:rsidP="003E446D">
                      <w:pPr>
                        <w:snapToGrid w:val="0"/>
                        <w:spacing w:after="0"/>
                        <w:rPr>
                          <w:rFonts w:eastAsia="바탕"/>
                          <w:b/>
                          <w:szCs w:val="16"/>
                          <w:highlight w:val="darkYellow"/>
                          <w:lang w:val="en-US" w:eastAsia="zh-CN"/>
                        </w:rPr>
                      </w:pPr>
                      <w:r>
                        <w:rPr>
                          <w:rFonts w:eastAsia="바탕"/>
                          <w:b/>
                          <w:szCs w:val="16"/>
                          <w:highlight w:val="darkYellow"/>
                          <w:lang w:val="en-US" w:eastAsia="zh-CN"/>
                        </w:rPr>
                        <w:t>Working assumption</w:t>
                      </w:r>
                    </w:p>
                    <w:p w14:paraId="65EAF98E" w14:textId="77777777" w:rsidR="003E446D" w:rsidRDefault="003E446D" w:rsidP="003E446D">
                      <w:pPr>
                        <w:snapToGrid w:val="0"/>
                        <w:spacing w:after="0"/>
                        <w:rPr>
                          <w:rFonts w:eastAsia="바탕"/>
                          <w:szCs w:val="16"/>
                          <w:lang w:val="en-US"/>
                        </w:rPr>
                      </w:pPr>
                      <w:r>
                        <w:rPr>
                          <w:rFonts w:eastAsia="바탕"/>
                          <w:szCs w:val="16"/>
                          <w:lang w:val="en-US"/>
                        </w:rPr>
                        <w:t>For PUCCH repetition for Msg4 HARQ-ACK,</w:t>
                      </w:r>
                    </w:p>
                    <w:p w14:paraId="0274B05B" w14:textId="77777777" w:rsidR="003E446D" w:rsidRDefault="003E446D" w:rsidP="003E446D">
                      <w:pPr>
                        <w:numPr>
                          <w:ilvl w:val="0"/>
                          <w:numId w:val="3"/>
                        </w:numPr>
                        <w:overflowPunct/>
                        <w:autoSpaceDE/>
                        <w:autoSpaceDN/>
                        <w:adjustRightInd/>
                        <w:snapToGrid w:val="0"/>
                        <w:spacing w:after="0"/>
                        <w:ind w:left="720"/>
                        <w:textAlignment w:val="auto"/>
                        <w:rPr>
                          <w:rFonts w:eastAsia="바탕"/>
                          <w:szCs w:val="16"/>
                          <w:lang w:val="en-US"/>
                        </w:rPr>
                      </w:pPr>
                      <w:r>
                        <w:rPr>
                          <w:rFonts w:eastAsia="바탕"/>
                          <w:szCs w:val="16"/>
                          <w:lang w:val="en-US"/>
                        </w:rPr>
                        <w:t>A RSRP threshold can be configured via SIB at least when the number of repetitions is configured by SIB.</w:t>
                      </w:r>
                    </w:p>
                    <w:p w14:paraId="519E3886" w14:textId="77777777" w:rsidR="003E446D" w:rsidRDefault="003E446D" w:rsidP="003E446D">
                      <w:pPr>
                        <w:numPr>
                          <w:ilvl w:val="1"/>
                          <w:numId w:val="3"/>
                        </w:numPr>
                        <w:overflowPunct/>
                        <w:autoSpaceDE/>
                        <w:autoSpaceDN/>
                        <w:adjustRightInd/>
                        <w:snapToGrid w:val="0"/>
                        <w:spacing w:after="0"/>
                        <w:textAlignment w:val="auto"/>
                        <w:rPr>
                          <w:rFonts w:eastAsia="바탕"/>
                          <w:szCs w:val="16"/>
                          <w:lang w:val="en-US"/>
                        </w:rPr>
                      </w:pPr>
                      <w:r>
                        <w:rPr>
                          <w:rFonts w:eastAsia="바탕"/>
                          <w:szCs w:val="16"/>
                          <w:lang w:val="en-US"/>
                        </w:rPr>
                        <w:t>If the RSRP threshold is configured and the configured RSRP threshold is smaller than X,</w:t>
                      </w:r>
                    </w:p>
                    <w:p w14:paraId="3DEB3FA1" w14:textId="77777777" w:rsidR="003E446D" w:rsidRDefault="003E446D" w:rsidP="003E446D">
                      <w:pPr>
                        <w:numPr>
                          <w:ilvl w:val="2"/>
                          <w:numId w:val="3"/>
                        </w:numPr>
                        <w:overflowPunct/>
                        <w:autoSpaceDE/>
                        <w:autoSpaceDN/>
                        <w:adjustRightInd/>
                        <w:snapToGrid w:val="0"/>
                        <w:spacing w:after="0"/>
                        <w:textAlignment w:val="auto"/>
                        <w:rPr>
                          <w:rFonts w:eastAsia="바탕"/>
                          <w:szCs w:val="16"/>
                          <w:lang w:val="en-US"/>
                        </w:rPr>
                      </w:pPr>
                      <w:r>
                        <w:rPr>
                          <w:rFonts w:eastAsia="바탕"/>
                          <w:szCs w:val="16"/>
                          <w:lang w:val="en-US"/>
                        </w:rPr>
                        <w:t>UE capable of PUCCH repetition for Msg4 HARQ-ACK transmits repetition request if measured RSRP is lower than a RSRP threshold.</w:t>
                      </w:r>
                    </w:p>
                    <w:p w14:paraId="04F4D0E5" w14:textId="77777777" w:rsidR="003E446D" w:rsidRDefault="003E446D" w:rsidP="003E446D">
                      <w:pPr>
                        <w:numPr>
                          <w:ilvl w:val="1"/>
                          <w:numId w:val="3"/>
                        </w:numPr>
                        <w:overflowPunct/>
                        <w:autoSpaceDE/>
                        <w:autoSpaceDN/>
                        <w:adjustRightInd/>
                        <w:snapToGrid w:val="0"/>
                        <w:spacing w:after="0"/>
                        <w:textAlignment w:val="auto"/>
                        <w:rPr>
                          <w:rFonts w:eastAsia="바탕"/>
                          <w:szCs w:val="16"/>
                          <w:lang w:val="en-US"/>
                        </w:rPr>
                      </w:pPr>
                      <w:r>
                        <w:rPr>
                          <w:rFonts w:eastAsia="바탕"/>
                          <w:szCs w:val="16"/>
                          <w:lang w:val="en-US"/>
                        </w:rPr>
                        <w:t>If the RSRP threshold is not configured, or if the configured RSRP threshold is X,</w:t>
                      </w:r>
                    </w:p>
                    <w:p w14:paraId="3EFE86A8" w14:textId="77777777" w:rsidR="003E446D" w:rsidRDefault="003E446D" w:rsidP="003E446D">
                      <w:pPr>
                        <w:numPr>
                          <w:ilvl w:val="2"/>
                          <w:numId w:val="3"/>
                        </w:numPr>
                        <w:overflowPunct/>
                        <w:autoSpaceDE/>
                        <w:autoSpaceDN/>
                        <w:adjustRightInd/>
                        <w:snapToGrid w:val="0"/>
                        <w:spacing w:after="0"/>
                        <w:textAlignment w:val="auto"/>
                        <w:rPr>
                          <w:rFonts w:eastAsia="바탕"/>
                          <w:szCs w:val="16"/>
                          <w:lang w:val="en-US"/>
                        </w:rPr>
                      </w:pPr>
                      <w:r>
                        <w:rPr>
                          <w:rFonts w:eastAsia="바탕"/>
                          <w:szCs w:val="16"/>
                          <w:lang w:val="en-US"/>
                        </w:rPr>
                        <w:t>UE capable of PUCCH repetition for Msg4 HARQ-ACK reports the capability of PUCCH repetition for Msg4 HARQ-ACK</w:t>
                      </w:r>
                    </w:p>
                    <w:p w14:paraId="4580ADFA" w14:textId="77777777" w:rsidR="003E446D" w:rsidRDefault="003E446D" w:rsidP="003E446D">
                      <w:pPr>
                        <w:numPr>
                          <w:ilvl w:val="1"/>
                          <w:numId w:val="3"/>
                        </w:numPr>
                        <w:overflowPunct/>
                        <w:autoSpaceDE/>
                        <w:autoSpaceDN/>
                        <w:adjustRightInd/>
                        <w:snapToGrid w:val="0"/>
                        <w:spacing w:after="0"/>
                        <w:textAlignment w:val="auto"/>
                        <w:rPr>
                          <w:rFonts w:eastAsia="바탕"/>
                          <w:szCs w:val="16"/>
                          <w:lang w:val="en-US"/>
                        </w:rPr>
                      </w:pPr>
                      <w:r>
                        <w:rPr>
                          <w:rFonts w:eastAsia="바탕"/>
                          <w:szCs w:val="16"/>
                          <w:lang w:val="en-US"/>
                        </w:rPr>
                        <w:t>FFS: value of X (the maximum configurable value of the RSRP threshold)</w:t>
                      </w:r>
                    </w:p>
                    <w:p w14:paraId="749F2C94" w14:textId="77777777" w:rsidR="003E446D" w:rsidRDefault="003E446D" w:rsidP="003E446D">
                      <w:pPr>
                        <w:numPr>
                          <w:ilvl w:val="1"/>
                          <w:numId w:val="3"/>
                        </w:numPr>
                        <w:overflowPunct/>
                        <w:autoSpaceDE/>
                        <w:autoSpaceDN/>
                        <w:adjustRightInd/>
                        <w:snapToGrid w:val="0"/>
                        <w:spacing w:after="0"/>
                        <w:textAlignment w:val="auto"/>
                        <w:rPr>
                          <w:rFonts w:eastAsia="바탕"/>
                          <w:szCs w:val="16"/>
                          <w:lang w:val="en-US"/>
                        </w:rPr>
                      </w:pPr>
                      <w:r>
                        <w:rPr>
                          <w:rFonts w:eastAsia="바탕"/>
                          <w:szCs w:val="16"/>
                          <w:lang w:val="en-US"/>
                        </w:rPr>
                        <w:t>Down-select one from the following alternatives for the RSRP threshold.</w:t>
                      </w:r>
                    </w:p>
                    <w:p w14:paraId="197E2506" w14:textId="77777777" w:rsidR="003E446D" w:rsidRDefault="003E446D" w:rsidP="003E446D">
                      <w:pPr>
                        <w:numPr>
                          <w:ilvl w:val="2"/>
                          <w:numId w:val="3"/>
                        </w:numPr>
                        <w:overflowPunct/>
                        <w:autoSpaceDE/>
                        <w:autoSpaceDN/>
                        <w:adjustRightInd/>
                        <w:snapToGrid w:val="0"/>
                        <w:spacing w:after="0"/>
                        <w:textAlignment w:val="auto"/>
                        <w:rPr>
                          <w:rFonts w:eastAsia="바탕"/>
                          <w:szCs w:val="16"/>
                          <w:lang w:val="en-US"/>
                        </w:rPr>
                      </w:pPr>
                      <w:r>
                        <w:rPr>
                          <w:rFonts w:eastAsia="바탕"/>
                          <w:szCs w:val="16"/>
                          <w:lang w:val="en-US"/>
                        </w:rPr>
                        <w:t xml:space="preserve">Alt A: The same RSRP threshold as R17 Msg3 repetition (i.e., </w:t>
                      </w:r>
                      <w:r>
                        <w:rPr>
                          <w:rFonts w:eastAsia="바탕"/>
                          <w:i/>
                          <w:iCs/>
                          <w:szCs w:val="16"/>
                          <w:lang w:val="en-US"/>
                        </w:rPr>
                        <w:t>rsrp-ThresholdMsg3-r17</w:t>
                      </w:r>
                      <w:r>
                        <w:rPr>
                          <w:rFonts w:eastAsia="바탕"/>
                          <w:szCs w:val="16"/>
                          <w:lang w:val="en-US"/>
                        </w:rPr>
                        <w:t>) is used.</w:t>
                      </w:r>
                    </w:p>
                    <w:p w14:paraId="175F2961" w14:textId="77777777" w:rsidR="003E446D" w:rsidRDefault="003E446D" w:rsidP="003E446D">
                      <w:pPr>
                        <w:numPr>
                          <w:ilvl w:val="2"/>
                          <w:numId w:val="3"/>
                        </w:numPr>
                        <w:overflowPunct/>
                        <w:autoSpaceDE/>
                        <w:autoSpaceDN/>
                        <w:adjustRightInd/>
                        <w:snapToGrid w:val="0"/>
                        <w:spacing w:after="0"/>
                        <w:textAlignment w:val="auto"/>
                        <w:rPr>
                          <w:rFonts w:eastAsia="바탕"/>
                          <w:szCs w:val="16"/>
                          <w:lang w:val="en-US"/>
                        </w:rPr>
                      </w:pPr>
                      <w:r>
                        <w:rPr>
                          <w:rFonts w:eastAsia="바탕"/>
                          <w:szCs w:val="16"/>
                          <w:lang w:val="en-US"/>
                        </w:rPr>
                        <w:t>Alt B: New RSRP threshold is introduced.</w:t>
                      </w:r>
                    </w:p>
                    <w:p w14:paraId="08266AF5" w14:textId="38C32BAE" w:rsidR="003E446D" w:rsidRPr="0079756E" w:rsidRDefault="003E446D" w:rsidP="003E446D">
                      <w:pPr>
                        <w:rPr>
                          <w:lang w:val="en-US" w:eastAsia="ko-KR"/>
                        </w:rPr>
                      </w:pPr>
                      <w:r>
                        <w:rPr>
                          <w:rFonts w:eastAsia="바탕"/>
                          <w:szCs w:val="16"/>
                          <w:lang w:val="en-US"/>
                        </w:rPr>
                        <w:t>Note: UE incapable of PUCCH repetition for Msg4 HARQ-ACK transmits neither repetition request nor capability report</w:t>
                      </w:r>
                    </w:p>
                  </w:txbxContent>
                </v:textbox>
                <w10:wrap type="square"/>
              </v:shape>
            </w:pict>
          </mc:Fallback>
        </mc:AlternateContent>
      </w:r>
      <w:r w:rsidR="00FB5CC1">
        <w:rPr>
          <w:iCs/>
          <w:noProof/>
          <w:lang w:val="en-US" w:eastAsia="ko-KR"/>
        </w:rPr>
        <w:t>In</w:t>
      </w:r>
      <w:r>
        <w:rPr>
          <w:lang w:val="en-US" w:eastAsia="ko-KR"/>
        </w:rPr>
        <w:t xml:space="preserve"> the </w:t>
      </w:r>
      <w:r w:rsidRPr="00F41AD9">
        <w:rPr>
          <w:iCs/>
          <w:lang w:val="en-US" w:eastAsia="ko-KR"/>
        </w:rPr>
        <w:t>previous RAN1 meeting #11</w:t>
      </w:r>
      <w:r w:rsidRPr="00F41AD9">
        <w:rPr>
          <w:rFonts w:hint="eastAsia"/>
          <w:iCs/>
          <w:lang w:val="en-US" w:eastAsia="ko-KR"/>
        </w:rPr>
        <w:t>2</w:t>
      </w:r>
      <w:r>
        <w:rPr>
          <w:lang w:val="en-US" w:eastAsia="ko-KR"/>
        </w:rPr>
        <w:t xml:space="preserve">, </w:t>
      </w:r>
      <w:r>
        <w:rPr>
          <w:rFonts w:hint="eastAsia"/>
          <w:lang w:val="en-US" w:eastAsia="ko-KR"/>
        </w:rPr>
        <w:t>t</w:t>
      </w:r>
      <w:r>
        <w:rPr>
          <w:lang w:val="en-US" w:eastAsia="ko-KR"/>
        </w:rPr>
        <w:t>he following working assumption was reached:</w:t>
      </w:r>
    </w:p>
    <w:p w14:paraId="62FB8777" w14:textId="49DAC18A" w:rsidR="004021AB" w:rsidRDefault="00FB5CC1" w:rsidP="004021AB">
      <w:pPr>
        <w:rPr>
          <w:lang w:val="en-US"/>
        </w:rPr>
      </w:pPr>
      <w:r w:rsidRPr="00F41AD9">
        <w:rPr>
          <w:iCs/>
          <w:noProof/>
          <w:lang w:val="en-US" w:eastAsia="ko-KR"/>
        </w:rPr>
        <mc:AlternateContent>
          <mc:Choice Requires="wps">
            <w:drawing>
              <wp:anchor distT="45720" distB="45720" distL="114300" distR="114300" simplePos="0" relativeHeight="251665408" behindDoc="0" locked="0" layoutInCell="1" allowOverlap="1" wp14:anchorId="50D59DC2" wp14:editId="00459370">
                <wp:simplePos x="0" y="0"/>
                <wp:positionH relativeFrom="column">
                  <wp:posOffset>-30480</wp:posOffset>
                </wp:positionH>
                <wp:positionV relativeFrom="paragraph">
                  <wp:posOffset>3024187</wp:posOffset>
                </wp:positionV>
                <wp:extent cx="6067425" cy="2023745"/>
                <wp:effectExtent l="0" t="0" r="28575" b="14605"/>
                <wp:wrapSquare wrapText="bothSides"/>
                <wp:docPr id="8"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2023745"/>
                        </a:xfrm>
                        <a:prstGeom prst="rect">
                          <a:avLst/>
                        </a:prstGeom>
                        <a:solidFill>
                          <a:srgbClr val="FFFFFF"/>
                        </a:solidFill>
                        <a:ln w="9525">
                          <a:solidFill>
                            <a:srgbClr val="000000"/>
                          </a:solidFill>
                          <a:miter lim="800000"/>
                          <a:headEnd/>
                          <a:tailEnd/>
                        </a:ln>
                      </wps:spPr>
                      <wps:txbx>
                        <w:txbxContent>
                          <w:p w14:paraId="5F27617C" w14:textId="77777777" w:rsidR="003E446D" w:rsidRDefault="003E446D" w:rsidP="003E446D">
                            <w:pPr>
                              <w:snapToGrid w:val="0"/>
                              <w:rPr>
                                <w:rFonts w:eastAsia="굴림"/>
                                <w:b/>
                                <w:bCs/>
                                <w:lang w:val="en-US"/>
                              </w:rPr>
                            </w:pPr>
                            <w:r w:rsidRPr="004021AB">
                              <w:rPr>
                                <w:b/>
                                <w:bCs/>
                              </w:rPr>
                              <w:t>Proposal 1-4_v</w:t>
                            </w:r>
                            <w:r w:rsidRPr="004021AB">
                              <w:rPr>
                                <w:b/>
                                <w:bCs/>
                                <w:color w:val="FF0000"/>
                              </w:rPr>
                              <w:t>3</w:t>
                            </w:r>
                          </w:p>
                          <w:p w14:paraId="04D3CD62" w14:textId="77777777" w:rsidR="003E446D" w:rsidRPr="000D1D54" w:rsidRDefault="003E446D" w:rsidP="003E446D">
                            <w:pPr>
                              <w:snapToGrid w:val="0"/>
                            </w:pPr>
                            <w:r w:rsidRPr="000D1D54">
                              <w:t>Decide at RAN1#113 whether or not RAN1 confirms the working assumption at RAN1#112 including Alt A and Alt B for RSRP threshold to determine whether UE capable of PUCCH repetition for Msg4 HARQ-ACK transmits repetition request or not.</w:t>
                            </w:r>
                          </w:p>
                          <w:p w14:paraId="4C7ADB54" w14:textId="77777777" w:rsidR="003E446D" w:rsidRPr="000D1D54" w:rsidRDefault="003E446D" w:rsidP="003E446D">
                            <w:pPr>
                              <w:numPr>
                                <w:ilvl w:val="0"/>
                                <w:numId w:val="3"/>
                              </w:numPr>
                              <w:overflowPunct/>
                              <w:autoSpaceDE/>
                              <w:autoSpaceDN/>
                              <w:adjustRightInd/>
                              <w:snapToGrid w:val="0"/>
                              <w:spacing w:after="0"/>
                              <w:textAlignment w:val="auto"/>
                            </w:pPr>
                            <w:r w:rsidRPr="000D1D54">
                              <w:t>If the working assumption is confirmed as an agreement, Alt B is down-selected.</w:t>
                            </w:r>
                          </w:p>
                          <w:p w14:paraId="203CFE3C" w14:textId="77777777" w:rsidR="003E446D" w:rsidRDefault="003E446D" w:rsidP="003E446D">
                            <w:pPr>
                              <w:numPr>
                                <w:ilvl w:val="1"/>
                                <w:numId w:val="3"/>
                              </w:numPr>
                              <w:overflowPunct/>
                              <w:autoSpaceDE/>
                              <w:autoSpaceDN/>
                              <w:adjustRightInd/>
                              <w:snapToGrid w:val="0"/>
                              <w:spacing w:after="0"/>
                              <w:textAlignment w:val="auto"/>
                            </w:pPr>
                            <w:r>
                              <w:t>Alt B: New RSRP threshold is introduced.</w:t>
                            </w:r>
                          </w:p>
                          <w:p w14:paraId="5EF1F9AB" w14:textId="77777777" w:rsidR="003E446D" w:rsidRDefault="003E446D" w:rsidP="003E446D">
                            <w:pPr>
                              <w:numPr>
                                <w:ilvl w:val="2"/>
                                <w:numId w:val="3"/>
                              </w:numPr>
                              <w:overflowPunct/>
                              <w:autoSpaceDE/>
                              <w:autoSpaceDN/>
                              <w:adjustRightInd/>
                              <w:snapToGrid w:val="0"/>
                              <w:spacing w:after="0"/>
                              <w:textAlignment w:val="auto"/>
                            </w:pPr>
                            <w:r>
                              <w:t>Note: the same value between the new RSRP threshold and the RSRP threshold for R17 Msg3 repetition can be configured by gNB implementation.</w:t>
                            </w:r>
                          </w:p>
                          <w:p w14:paraId="040405F8" w14:textId="77777777" w:rsidR="003E446D" w:rsidRDefault="003E446D" w:rsidP="003E446D">
                            <w:pPr>
                              <w:numPr>
                                <w:ilvl w:val="2"/>
                                <w:numId w:val="3"/>
                              </w:numPr>
                              <w:overflowPunct/>
                              <w:autoSpaceDE/>
                              <w:autoSpaceDN/>
                              <w:adjustRightInd/>
                              <w:snapToGrid w:val="0"/>
                              <w:spacing w:after="0"/>
                              <w:textAlignment w:val="auto"/>
                            </w:pPr>
                            <w:r>
                              <w:t>FFS: how to define new RSRP threshold (e.g., absolute value, relative value to the RSRP threshold for R17 Msg3 repetition)</w:t>
                            </w:r>
                          </w:p>
                          <w:p w14:paraId="46856AA7" w14:textId="29659D56" w:rsidR="003E446D" w:rsidRPr="0079756E" w:rsidRDefault="003E446D" w:rsidP="003E446D">
                            <w:pPr>
                              <w:rPr>
                                <w:lang w:val="en-US" w:eastAsia="ko-KR"/>
                              </w:rPr>
                            </w:pPr>
                            <w:r>
                              <w:t>Note: This update does not imply the working assumption is confirmed as an agreement.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D59DC2" id="_x0000_s1028" type="#_x0000_t202" style="position:absolute;margin-left:-2.4pt;margin-top:238.1pt;width:477.75pt;height:159.3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">
                <v:textbox>
                  <w:txbxContent>
                    <w:p w14:paraId="5F27617C" w14:textId="77777777" w:rsidR="003E446D" w:rsidRDefault="003E446D" w:rsidP="003E446D">
                      <w:pPr>
                        <w:snapToGrid w:val="0"/>
                        <w:rPr>
                          <w:rFonts w:eastAsia="굴림"/>
                          <w:b/>
                          <w:bCs/>
                          <w:lang w:val="en-US"/>
                        </w:rPr>
                      </w:pPr>
                      <w:r w:rsidRPr="004021AB">
                        <w:rPr>
                          <w:b/>
                          <w:bCs/>
                        </w:rPr>
                        <w:t>Proposal 1-4_v</w:t>
                      </w:r>
                      <w:r w:rsidRPr="004021AB">
                        <w:rPr>
                          <w:b/>
                          <w:bCs/>
                          <w:color w:val="FF0000"/>
                        </w:rPr>
                        <w:t>3</w:t>
                      </w:r>
                    </w:p>
                    <w:p w14:paraId="04D3CD62" w14:textId="77777777" w:rsidR="003E446D" w:rsidRPr="000D1D54" w:rsidRDefault="003E446D" w:rsidP="003E446D">
                      <w:pPr>
                        <w:snapToGrid w:val="0"/>
                      </w:pPr>
                      <w:r w:rsidRPr="000D1D54">
                        <w:t>Decide at RAN1#113 whether or not RAN1 confirms the working assumption at RAN1#112 including Alt A and Alt B for RSRP threshold to determine whether UE capable of PUCCH repetition for Msg4 HARQ-ACK transmits repetition request or not.</w:t>
                      </w:r>
                    </w:p>
                    <w:p w14:paraId="4C7ADB54" w14:textId="77777777" w:rsidR="003E446D" w:rsidRPr="000D1D54" w:rsidRDefault="003E446D" w:rsidP="003E446D">
                      <w:pPr>
                        <w:numPr>
                          <w:ilvl w:val="0"/>
                          <w:numId w:val="3"/>
                        </w:numPr>
                        <w:overflowPunct/>
                        <w:autoSpaceDE/>
                        <w:autoSpaceDN/>
                        <w:adjustRightInd/>
                        <w:snapToGrid w:val="0"/>
                        <w:spacing w:after="0"/>
                        <w:textAlignment w:val="auto"/>
                      </w:pPr>
                      <w:r w:rsidRPr="000D1D54">
                        <w:t>If the working assumption is confirmed as an agreement, Alt B is down-selected.</w:t>
                      </w:r>
                    </w:p>
                    <w:p w14:paraId="203CFE3C" w14:textId="77777777" w:rsidR="003E446D" w:rsidRDefault="003E446D" w:rsidP="003E446D">
                      <w:pPr>
                        <w:numPr>
                          <w:ilvl w:val="1"/>
                          <w:numId w:val="3"/>
                        </w:numPr>
                        <w:overflowPunct/>
                        <w:autoSpaceDE/>
                        <w:autoSpaceDN/>
                        <w:adjustRightInd/>
                        <w:snapToGrid w:val="0"/>
                        <w:spacing w:after="0"/>
                        <w:textAlignment w:val="auto"/>
                      </w:pPr>
                      <w:r>
                        <w:t>Alt B: New RSRP threshold is introduced.</w:t>
                      </w:r>
                    </w:p>
                    <w:p w14:paraId="5EF1F9AB" w14:textId="77777777" w:rsidR="003E446D" w:rsidRDefault="003E446D" w:rsidP="003E446D">
                      <w:pPr>
                        <w:numPr>
                          <w:ilvl w:val="2"/>
                          <w:numId w:val="3"/>
                        </w:numPr>
                        <w:overflowPunct/>
                        <w:autoSpaceDE/>
                        <w:autoSpaceDN/>
                        <w:adjustRightInd/>
                        <w:snapToGrid w:val="0"/>
                        <w:spacing w:after="0"/>
                        <w:textAlignment w:val="auto"/>
                      </w:pPr>
                      <w:r>
                        <w:t>Note: the same value between the new RSRP threshold and the RSRP threshold for R17 Msg3 repetition can be configured by gNB implementation.</w:t>
                      </w:r>
                    </w:p>
                    <w:p w14:paraId="040405F8" w14:textId="77777777" w:rsidR="003E446D" w:rsidRDefault="003E446D" w:rsidP="003E446D">
                      <w:pPr>
                        <w:numPr>
                          <w:ilvl w:val="2"/>
                          <w:numId w:val="3"/>
                        </w:numPr>
                        <w:overflowPunct/>
                        <w:autoSpaceDE/>
                        <w:autoSpaceDN/>
                        <w:adjustRightInd/>
                        <w:snapToGrid w:val="0"/>
                        <w:spacing w:after="0"/>
                        <w:textAlignment w:val="auto"/>
                      </w:pPr>
                      <w:r>
                        <w:t>FFS: how to define new RSRP threshold (e.g., absolute value, relative value to the RSRP threshold for R17 Msg3 repetition)</w:t>
                      </w:r>
                    </w:p>
                    <w:p w14:paraId="46856AA7" w14:textId="29659D56" w:rsidR="003E446D" w:rsidRPr="0079756E" w:rsidRDefault="003E446D" w:rsidP="003E446D">
                      <w:pPr>
                        <w:rPr>
                          <w:lang w:val="en-US" w:eastAsia="ko-KR"/>
                        </w:rPr>
                      </w:pPr>
                      <w:r>
                        <w:t>Note: This update does not imply the working assumption is confirmed as an agreement.</w:t>
                      </w:r>
                    </w:p>
                  </w:txbxContent>
                </v:textbox>
                <w10:wrap type="square"/>
              </v:shape>
            </w:pict>
          </mc:Fallback>
        </mc:AlternateContent>
      </w:r>
      <w:r w:rsidR="003E446D" w:rsidRPr="003E446D">
        <w:rPr>
          <w:lang w:val="en-US"/>
        </w:rPr>
        <w:t>Based on the working assumptions above, the following proposals were created as a result of collecting opinions among companies in previous meetings.</w:t>
      </w:r>
    </w:p>
    <w:p w14:paraId="66217E07" w14:textId="2F46CAB1" w:rsidR="003E446D" w:rsidRPr="003E446D" w:rsidRDefault="003E446D" w:rsidP="004021AB">
      <w:pPr>
        <w:rPr>
          <w:lang w:val="en-US"/>
        </w:rPr>
      </w:pPr>
    </w:p>
    <w:p w14:paraId="4CD85C9E" w14:textId="6E8C48C8" w:rsidR="002F6A84" w:rsidRPr="002F6A84" w:rsidRDefault="002F6A84" w:rsidP="002F6A84">
      <w:pPr>
        <w:jc w:val="both"/>
        <w:rPr>
          <w:iCs/>
          <w:lang w:val="en-US" w:eastAsia="ko-KR"/>
        </w:rPr>
      </w:pPr>
      <w:r w:rsidRPr="002F6A84">
        <w:rPr>
          <w:rFonts w:hint="eastAsia"/>
          <w:iCs/>
          <w:lang w:val="en-US" w:eastAsia="ko-KR"/>
        </w:rPr>
        <w:t>Suppose</w:t>
      </w:r>
      <w:r w:rsidRPr="002F6A84">
        <w:rPr>
          <w:iCs/>
          <w:lang w:val="en-US" w:eastAsia="ko-KR"/>
        </w:rPr>
        <w:t xml:space="preserve"> </w:t>
      </w:r>
      <w:r w:rsidRPr="002F6A84">
        <w:rPr>
          <w:rFonts w:hint="eastAsia"/>
          <w:iCs/>
          <w:lang w:val="en-US" w:eastAsia="ko-KR"/>
        </w:rPr>
        <w:t>that</w:t>
      </w:r>
      <w:r w:rsidRPr="002F6A84">
        <w:rPr>
          <w:iCs/>
          <w:lang w:val="en-US" w:eastAsia="ko-KR"/>
        </w:rPr>
        <w:t xml:space="preserve"> </w:t>
      </w:r>
      <w:r w:rsidRPr="002F6A84">
        <w:rPr>
          <w:rFonts w:hint="eastAsia"/>
          <w:iCs/>
          <w:lang w:val="en-US" w:eastAsia="ko-KR"/>
        </w:rPr>
        <w:t>RSRP</w:t>
      </w:r>
      <w:r w:rsidRPr="002F6A84">
        <w:rPr>
          <w:iCs/>
          <w:lang w:val="en-US" w:eastAsia="ko-KR"/>
        </w:rPr>
        <w:t xml:space="preserve"> </w:t>
      </w:r>
      <w:r w:rsidRPr="002F6A84">
        <w:rPr>
          <w:rFonts w:hint="eastAsia"/>
          <w:iCs/>
          <w:lang w:val="en-US" w:eastAsia="ko-KR"/>
        </w:rPr>
        <w:t>threshold</w:t>
      </w:r>
      <w:r w:rsidRPr="002F6A84">
        <w:rPr>
          <w:iCs/>
          <w:lang w:val="en-US" w:eastAsia="ko-KR"/>
        </w:rPr>
        <w:t xml:space="preserve"> </w:t>
      </w:r>
      <w:r w:rsidRPr="002F6A84">
        <w:rPr>
          <w:rFonts w:hint="eastAsia"/>
          <w:iCs/>
          <w:lang w:val="en-US" w:eastAsia="ko-KR"/>
        </w:rPr>
        <w:t>is</w:t>
      </w:r>
      <w:r w:rsidRPr="002F6A84">
        <w:rPr>
          <w:iCs/>
          <w:lang w:val="en-US" w:eastAsia="ko-KR"/>
        </w:rPr>
        <w:t xml:space="preserve"> </w:t>
      </w:r>
      <w:r w:rsidRPr="002F6A84">
        <w:rPr>
          <w:rFonts w:hint="eastAsia"/>
          <w:iCs/>
          <w:lang w:val="en-US" w:eastAsia="ko-KR"/>
        </w:rPr>
        <w:t>configured</w:t>
      </w:r>
      <w:r w:rsidRPr="002F6A84">
        <w:rPr>
          <w:iCs/>
          <w:lang w:val="en-US" w:eastAsia="ko-KR"/>
        </w:rPr>
        <w:t xml:space="preserve"> </w:t>
      </w:r>
      <w:r w:rsidRPr="002F6A84">
        <w:rPr>
          <w:rFonts w:hint="eastAsia"/>
          <w:iCs/>
          <w:lang w:val="en-US" w:eastAsia="ko-KR"/>
        </w:rPr>
        <w:t>for</w:t>
      </w:r>
      <w:r w:rsidRPr="002F6A84">
        <w:rPr>
          <w:iCs/>
          <w:lang w:val="en-US" w:eastAsia="ko-KR"/>
        </w:rPr>
        <w:t xml:space="preserve"> </w:t>
      </w:r>
      <w:r w:rsidRPr="002F6A84">
        <w:rPr>
          <w:rFonts w:hint="eastAsia"/>
          <w:iCs/>
          <w:lang w:val="en-US" w:eastAsia="ko-KR"/>
        </w:rPr>
        <w:t>PUCCH</w:t>
      </w:r>
      <w:r w:rsidRPr="002F6A84">
        <w:rPr>
          <w:iCs/>
          <w:lang w:val="en-US" w:eastAsia="ko-KR"/>
        </w:rPr>
        <w:t xml:space="preserve"> </w:t>
      </w:r>
      <w:r w:rsidRPr="002F6A84">
        <w:rPr>
          <w:rFonts w:hint="eastAsia"/>
          <w:iCs/>
          <w:lang w:val="en-US" w:eastAsia="ko-KR"/>
        </w:rPr>
        <w:t>repetition</w:t>
      </w:r>
      <w:r w:rsidRPr="002F6A84">
        <w:rPr>
          <w:iCs/>
          <w:lang w:val="en-US" w:eastAsia="ko-KR"/>
        </w:rPr>
        <w:t xml:space="preserve"> </w:t>
      </w:r>
      <w:r w:rsidRPr="002F6A84">
        <w:rPr>
          <w:rFonts w:hint="eastAsia"/>
          <w:iCs/>
          <w:lang w:val="en-US" w:eastAsia="ko-KR"/>
        </w:rPr>
        <w:t>for</w:t>
      </w:r>
      <w:r w:rsidRPr="002F6A84">
        <w:rPr>
          <w:iCs/>
          <w:lang w:val="en-US" w:eastAsia="ko-KR"/>
        </w:rPr>
        <w:t xml:space="preserve"> </w:t>
      </w:r>
      <w:r w:rsidRPr="002F6A84">
        <w:rPr>
          <w:rFonts w:hint="eastAsia"/>
          <w:iCs/>
          <w:lang w:val="en-US" w:eastAsia="ko-KR"/>
        </w:rPr>
        <w:t>Msg4</w:t>
      </w:r>
      <w:r w:rsidRPr="002F6A84">
        <w:rPr>
          <w:iCs/>
          <w:lang w:val="en-US" w:eastAsia="ko-KR"/>
        </w:rPr>
        <w:t xml:space="preserve"> </w:t>
      </w:r>
      <w:r w:rsidRPr="002F6A84">
        <w:rPr>
          <w:rFonts w:hint="eastAsia"/>
          <w:iCs/>
          <w:lang w:val="en-US" w:eastAsia="ko-KR"/>
        </w:rPr>
        <w:t>HARQ-ACK.</w:t>
      </w:r>
      <w:r w:rsidRPr="002F6A84">
        <w:rPr>
          <w:iCs/>
          <w:lang w:val="en-US" w:eastAsia="ko-KR"/>
        </w:rPr>
        <w:t xml:space="preserve"> </w:t>
      </w:r>
      <w:r w:rsidRPr="002F6A84">
        <w:rPr>
          <w:rFonts w:hint="eastAsia"/>
          <w:iCs/>
          <w:lang w:val="en-US" w:eastAsia="ko-KR"/>
        </w:rPr>
        <w:t>UE</w:t>
      </w:r>
      <w:r w:rsidRPr="002F6A84">
        <w:rPr>
          <w:iCs/>
          <w:lang w:val="en-US" w:eastAsia="ko-KR"/>
        </w:rPr>
        <w:t xml:space="preserve"> </w:t>
      </w:r>
      <w:r w:rsidRPr="002F6A84">
        <w:rPr>
          <w:rFonts w:hint="eastAsia"/>
          <w:iCs/>
          <w:lang w:val="en-US" w:eastAsia="ko-KR"/>
        </w:rPr>
        <w:t>can</w:t>
      </w:r>
      <w:r w:rsidRPr="002F6A84">
        <w:rPr>
          <w:iCs/>
          <w:lang w:val="en-US" w:eastAsia="ko-KR"/>
        </w:rPr>
        <w:t xml:space="preserve"> </w:t>
      </w:r>
      <w:r w:rsidRPr="002F6A84">
        <w:rPr>
          <w:rFonts w:hint="eastAsia"/>
          <w:iCs/>
          <w:lang w:val="en-US" w:eastAsia="ko-KR"/>
        </w:rPr>
        <w:t>request</w:t>
      </w:r>
      <w:r w:rsidRPr="002F6A84">
        <w:rPr>
          <w:iCs/>
          <w:lang w:val="en-US" w:eastAsia="ko-KR"/>
        </w:rPr>
        <w:t xml:space="preserve"> </w:t>
      </w:r>
      <w:r w:rsidRPr="002F6A84">
        <w:rPr>
          <w:rFonts w:hint="eastAsia"/>
          <w:iCs/>
          <w:lang w:val="en-US" w:eastAsia="ko-KR"/>
        </w:rPr>
        <w:t>PUCCH</w:t>
      </w:r>
      <w:r w:rsidRPr="002F6A84">
        <w:rPr>
          <w:iCs/>
          <w:lang w:val="en-US" w:eastAsia="ko-KR"/>
        </w:rPr>
        <w:t xml:space="preserve"> </w:t>
      </w:r>
      <w:r w:rsidRPr="002F6A84">
        <w:rPr>
          <w:rFonts w:hint="eastAsia"/>
          <w:iCs/>
          <w:lang w:val="en-US" w:eastAsia="ko-KR"/>
        </w:rPr>
        <w:t>repetition</w:t>
      </w:r>
      <w:r w:rsidRPr="002F6A84">
        <w:rPr>
          <w:iCs/>
          <w:lang w:val="en-US" w:eastAsia="ko-KR"/>
        </w:rPr>
        <w:t xml:space="preserve"> </w:t>
      </w:r>
      <w:r w:rsidRPr="002F6A84">
        <w:rPr>
          <w:rFonts w:hint="eastAsia"/>
          <w:iCs/>
          <w:lang w:val="en-US" w:eastAsia="ko-KR"/>
        </w:rPr>
        <w:t>for</w:t>
      </w:r>
      <w:r w:rsidRPr="002F6A84">
        <w:rPr>
          <w:iCs/>
          <w:lang w:val="en-US" w:eastAsia="ko-KR"/>
        </w:rPr>
        <w:t xml:space="preserve"> </w:t>
      </w:r>
      <w:r w:rsidRPr="002F6A84">
        <w:rPr>
          <w:rFonts w:hint="eastAsia"/>
          <w:iCs/>
          <w:lang w:val="en-US" w:eastAsia="ko-KR"/>
        </w:rPr>
        <w:t>Msg</w:t>
      </w:r>
      <w:r w:rsidRPr="002F6A84">
        <w:rPr>
          <w:iCs/>
          <w:lang w:val="en-US" w:eastAsia="ko-KR"/>
        </w:rPr>
        <w:t xml:space="preserve"> </w:t>
      </w:r>
      <w:r w:rsidRPr="002F6A84">
        <w:rPr>
          <w:rFonts w:hint="eastAsia"/>
          <w:iCs/>
          <w:lang w:val="en-US" w:eastAsia="ko-KR"/>
        </w:rPr>
        <w:t>4</w:t>
      </w:r>
      <w:r w:rsidRPr="002F6A84">
        <w:rPr>
          <w:iCs/>
          <w:lang w:val="en-US" w:eastAsia="ko-KR"/>
        </w:rPr>
        <w:t xml:space="preserve"> </w:t>
      </w:r>
      <w:r w:rsidRPr="002F6A84">
        <w:rPr>
          <w:rFonts w:hint="eastAsia"/>
          <w:iCs/>
          <w:lang w:val="en-US" w:eastAsia="ko-KR"/>
        </w:rPr>
        <w:t>HARQ-ACK</w:t>
      </w:r>
      <w:r w:rsidRPr="002F6A84">
        <w:rPr>
          <w:iCs/>
          <w:lang w:val="en-US" w:eastAsia="ko-KR"/>
        </w:rPr>
        <w:t xml:space="preserve"> </w:t>
      </w:r>
      <w:r w:rsidRPr="002F6A84">
        <w:rPr>
          <w:rFonts w:hint="eastAsia"/>
          <w:iCs/>
          <w:lang w:val="en-US" w:eastAsia="ko-KR"/>
        </w:rPr>
        <w:t>if</w:t>
      </w:r>
      <w:r w:rsidRPr="002F6A84">
        <w:rPr>
          <w:iCs/>
          <w:lang w:val="en-US" w:eastAsia="ko-KR"/>
        </w:rPr>
        <w:t xml:space="preserve"> measured </w:t>
      </w:r>
      <w:r w:rsidRPr="002F6A84">
        <w:rPr>
          <w:rFonts w:hint="eastAsia"/>
          <w:iCs/>
          <w:lang w:val="en-US" w:eastAsia="ko-KR"/>
        </w:rPr>
        <w:t>RSRP</w:t>
      </w:r>
      <w:r w:rsidRPr="002F6A84">
        <w:rPr>
          <w:iCs/>
          <w:lang w:val="en-US" w:eastAsia="ko-KR"/>
        </w:rPr>
        <w:t xml:space="preserve"> </w:t>
      </w:r>
      <w:r w:rsidRPr="002F6A84">
        <w:rPr>
          <w:rFonts w:hint="eastAsia"/>
          <w:iCs/>
          <w:lang w:val="en-US" w:eastAsia="ko-KR"/>
        </w:rPr>
        <w:t>is</w:t>
      </w:r>
      <w:r w:rsidRPr="002F6A84">
        <w:rPr>
          <w:iCs/>
          <w:lang w:val="en-US" w:eastAsia="ko-KR"/>
        </w:rPr>
        <w:t xml:space="preserve"> </w:t>
      </w:r>
      <w:r w:rsidRPr="002F6A84">
        <w:rPr>
          <w:rFonts w:hint="eastAsia"/>
          <w:iCs/>
          <w:lang w:val="en-US" w:eastAsia="ko-KR"/>
        </w:rPr>
        <w:t>below</w:t>
      </w:r>
      <w:r w:rsidRPr="002F6A84">
        <w:rPr>
          <w:iCs/>
          <w:lang w:val="en-US" w:eastAsia="ko-KR"/>
        </w:rPr>
        <w:t xml:space="preserve"> </w:t>
      </w:r>
      <w:r w:rsidRPr="002F6A84">
        <w:rPr>
          <w:rFonts w:hint="eastAsia"/>
          <w:iCs/>
          <w:lang w:val="en-US" w:eastAsia="ko-KR"/>
        </w:rPr>
        <w:t>the</w:t>
      </w:r>
      <w:r w:rsidRPr="002F6A84">
        <w:rPr>
          <w:iCs/>
          <w:lang w:val="en-US" w:eastAsia="ko-KR"/>
        </w:rPr>
        <w:t xml:space="preserve"> </w:t>
      </w:r>
      <w:r w:rsidRPr="002F6A84">
        <w:rPr>
          <w:rFonts w:hint="eastAsia"/>
          <w:iCs/>
          <w:lang w:val="en-US" w:eastAsia="ko-KR"/>
        </w:rPr>
        <w:t>threshold.</w:t>
      </w:r>
      <w:r w:rsidRPr="002F6A84">
        <w:rPr>
          <w:iCs/>
          <w:lang w:val="en-US" w:eastAsia="ko-KR"/>
        </w:rPr>
        <w:t xml:space="preserve"> </w:t>
      </w:r>
      <w:r w:rsidRPr="002F6A84">
        <w:rPr>
          <w:rFonts w:hint="eastAsia"/>
          <w:iCs/>
          <w:lang w:val="en-US" w:eastAsia="ko-KR"/>
        </w:rPr>
        <w:t>In</w:t>
      </w:r>
      <w:r w:rsidRPr="002F6A84">
        <w:rPr>
          <w:iCs/>
          <w:lang w:val="en-US" w:eastAsia="ko-KR"/>
        </w:rPr>
        <w:t xml:space="preserve"> </w:t>
      </w:r>
      <w:r w:rsidRPr="002F6A84">
        <w:rPr>
          <w:rFonts w:hint="eastAsia"/>
          <w:iCs/>
          <w:lang w:val="en-US" w:eastAsia="ko-KR"/>
        </w:rPr>
        <w:t>rel.</w:t>
      </w:r>
      <w:r w:rsidRPr="002F6A84">
        <w:rPr>
          <w:iCs/>
          <w:lang w:val="en-US" w:eastAsia="ko-KR"/>
        </w:rPr>
        <w:t xml:space="preserve"> </w:t>
      </w:r>
      <w:r w:rsidRPr="002F6A84">
        <w:rPr>
          <w:rFonts w:hint="eastAsia"/>
          <w:iCs/>
          <w:lang w:val="en-US" w:eastAsia="ko-KR"/>
        </w:rPr>
        <w:t>17</w:t>
      </w:r>
      <w:r w:rsidRPr="002F6A84">
        <w:rPr>
          <w:iCs/>
          <w:lang w:val="en-US" w:eastAsia="ko-KR"/>
        </w:rPr>
        <w:t xml:space="preserve"> </w:t>
      </w:r>
      <w:r w:rsidRPr="002F6A84">
        <w:rPr>
          <w:rFonts w:hint="eastAsia"/>
          <w:iCs/>
          <w:lang w:val="en-US" w:eastAsia="ko-KR"/>
        </w:rPr>
        <w:t>CE</w:t>
      </w:r>
      <w:r w:rsidRPr="002F6A84">
        <w:rPr>
          <w:iCs/>
          <w:lang w:val="en-US" w:eastAsia="ko-KR"/>
        </w:rPr>
        <w:t xml:space="preserve"> </w:t>
      </w:r>
      <w:r w:rsidRPr="002F6A84">
        <w:rPr>
          <w:rFonts w:hint="eastAsia"/>
          <w:iCs/>
          <w:lang w:val="en-US" w:eastAsia="ko-KR"/>
        </w:rPr>
        <w:t>Msg3</w:t>
      </w:r>
      <w:r w:rsidRPr="002F6A84">
        <w:rPr>
          <w:iCs/>
          <w:lang w:val="en-US" w:eastAsia="ko-KR"/>
        </w:rPr>
        <w:t xml:space="preserve"> </w:t>
      </w:r>
      <w:r w:rsidRPr="002F6A84">
        <w:rPr>
          <w:rFonts w:hint="eastAsia"/>
          <w:iCs/>
          <w:lang w:val="en-US" w:eastAsia="ko-KR"/>
        </w:rPr>
        <w:t>repetition,</w:t>
      </w:r>
      <w:r w:rsidRPr="002F6A84">
        <w:rPr>
          <w:iCs/>
          <w:lang w:val="en-US" w:eastAsia="ko-KR"/>
        </w:rPr>
        <w:t xml:space="preserve"> </w:t>
      </w:r>
      <w:r w:rsidRPr="002F6A84">
        <w:rPr>
          <w:rFonts w:hint="eastAsia"/>
          <w:iCs/>
          <w:lang w:val="en-US" w:eastAsia="ko-KR"/>
        </w:rPr>
        <w:t>the</w:t>
      </w:r>
      <w:r w:rsidRPr="002F6A84">
        <w:rPr>
          <w:iCs/>
          <w:lang w:val="en-US" w:eastAsia="ko-KR"/>
        </w:rPr>
        <w:t xml:space="preserve"> </w:t>
      </w:r>
      <w:r w:rsidRPr="002F6A84">
        <w:rPr>
          <w:rFonts w:hint="eastAsia"/>
          <w:iCs/>
          <w:lang w:val="en-US" w:eastAsia="ko-KR"/>
        </w:rPr>
        <w:t>threshold</w:t>
      </w:r>
      <w:r w:rsidRPr="002F6A84">
        <w:rPr>
          <w:iCs/>
          <w:lang w:val="en-US" w:eastAsia="ko-KR"/>
        </w:rPr>
        <w:t xml:space="preserve"> </w:t>
      </w:r>
      <w:r w:rsidRPr="002F6A84">
        <w:rPr>
          <w:rFonts w:hint="eastAsia"/>
          <w:iCs/>
          <w:lang w:val="en-US" w:eastAsia="ko-KR"/>
        </w:rPr>
        <w:t>for</w:t>
      </w:r>
      <w:r w:rsidRPr="002F6A84">
        <w:rPr>
          <w:iCs/>
          <w:lang w:val="en-US" w:eastAsia="ko-KR"/>
        </w:rPr>
        <w:t xml:space="preserve"> </w:t>
      </w:r>
      <w:r w:rsidRPr="002F6A84">
        <w:rPr>
          <w:rFonts w:hint="eastAsia"/>
          <w:iCs/>
          <w:lang w:val="en-US" w:eastAsia="ko-KR"/>
        </w:rPr>
        <w:t>Msg3</w:t>
      </w:r>
      <w:r w:rsidRPr="002F6A84">
        <w:rPr>
          <w:iCs/>
          <w:lang w:val="en-US" w:eastAsia="ko-KR"/>
        </w:rPr>
        <w:t xml:space="preserve"> </w:t>
      </w:r>
      <w:r w:rsidRPr="002F6A84">
        <w:rPr>
          <w:rFonts w:hint="eastAsia"/>
          <w:iCs/>
          <w:lang w:val="en-US" w:eastAsia="ko-KR"/>
        </w:rPr>
        <w:t>repetition</w:t>
      </w:r>
      <w:r w:rsidRPr="002F6A84">
        <w:rPr>
          <w:iCs/>
          <w:lang w:val="en-US" w:eastAsia="ko-KR"/>
        </w:rPr>
        <w:t xml:space="preserve"> </w:t>
      </w:r>
      <w:r w:rsidRPr="002F6A84">
        <w:rPr>
          <w:rFonts w:hint="eastAsia"/>
          <w:iCs/>
          <w:lang w:val="en-US" w:eastAsia="ko-KR"/>
        </w:rPr>
        <w:t>is</w:t>
      </w:r>
      <w:r w:rsidRPr="002F6A84">
        <w:rPr>
          <w:iCs/>
          <w:lang w:val="en-US" w:eastAsia="ko-KR"/>
        </w:rPr>
        <w:t xml:space="preserve"> </w:t>
      </w:r>
      <w:r w:rsidRPr="002F6A84">
        <w:rPr>
          <w:rFonts w:hint="eastAsia"/>
          <w:iCs/>
          <w:lang w:val="en-US" w:eastAsia="ko-KR"/>
        </w:rPr>
        <w:t>indicated</w:t>
      </w:r>
      <w:r w:rsidRPr="002F6A84">
        <w:rPr>
          <w:iCs/>
          <w:lang w:val="en-US" w:eastAsia="ko-KR"/>
        </w:rPr>
        <w:t xml:space="preserve"> </w:t>
      </w:r>
      <w:r w:rsidRPr="002F6A84">
        <w:rPr>
          <w:rFonts w:hint="eastAsia"/>
          <w:iCs/>
          <w:lang w:val="en-US" w:eastAsia="ko-KR"/>
        </w:rPr>
        <w:t>in</w:t>
      </w:r>
      <w:r w:rsidRPr="002F6A84">
        <w:rPr>
          <w:iCs/>
          <w:lang w:val="en-US" w:eastAsia="ko-KR"/>
        </w:rPr>
        <w:t xml:space="preserve"> </w:t>
      </w:r>
      <w:r w:rsidRPr="002F6A84">
        <w:rPr>
          <w:i/>
          <w:iCs/>
          <w:lang w:val="en-US" w:eastAsia="ko-KR"/>
        </w:rPr>
        <w:t>rsrp-ThresholdMsg3-r17</w:t>
      </w:r>
      <w:r w:rsidRPr="002F6A84">
        <w:rPr>
          <w:rFonts w:hint="eastAsia"/>
          <w:iCs/>
          <w:lang w:val="en-US" w:eastAsia="ko-KR"/>
        </w:rPr>
        <w:t>.</w:t>
      </w:r>
      <w:r w:rsidRPr="002F6A84">
        <w:rPr>
          <w:iCs/>
          <w:lang w:val="en-US" w:eastAsia="ko-KR"/>
        </w:rPr>
        <w:t xml:space="preserve"> </w:t>
      </w:r>
      <w:r w:rsidRPr="002F6A84">
        <w:rPr>
          <w:rFonts w:hint="eastAsia"/>
          <w:iCs/>
          <w:lang w:val="en-US" w:eastAsia="ko-KR"/>
        </w:rPr>
        <w:t>This</w:t>
      </w:r>
      <w:r w:rsidRPr="002F6A84">
        <w:rPr>
          <w:iCs/>
          <w:lang w:val="en-US" w:eastAsia="ko-KR"/>
        </w:rPr>
        <w:t xml:space="preserve"> </w:t>
      </w:r>
      <w:r w:rsidRPr="002F6A84">
        <w:rPr>
          <w:rFonts w:hint="eastAsia"/>
          <w:iCs/>
          <w:lang w:val="en-US" w:eastAsia="ko-KR"/>
        </w:rPr>
        <w:t>threshold</w:t>
      </w:r>
      <w:r w:rsidRPr="002F6A84">
        <w:rPr>
          <w:iCs/>
          <w:lang w:val="en-US" w:eastAsia="ko-KR"/>
        </w:rPr>
        <w:t xml:space="preserve"> </w:t>
      </w:r>
      <w:r w:rsidRPr="002F6A84">
        <w:rPr>
          <w:rFonts w:hint="eastAsia"/>
          <w:iCs/>
          <w:lang w:val="en-US" w:eastAsia="ko-KR"/>
        </w:rPr>
        <w:t>can</w:t>
      </w:r>
      <w:r w:rsidRPr="002F6A84">
        <w:rPr>
          <w:iCs/>
          <w:lang w:val="en-US" w:eastAsia="ko-KR"/>
        </w:rPr>
        <w:t xml:space="preserve"> </w:t>
      </w:r>
      <w:r w:rsidRPr="002F6A84">
        <w:rPr>
          <w:rFonts w:hint="eastAsia"/>
          <w:iCs/>
          <w:lang w:val="en-US" w:eastAsia="ko-KR"/>
        </w:rPr>
        <w:t>be</w:t>
      </w:r>
      <w:r w:rsidRPr="002F6A84">
        <w:rPr>
          <w:iCs/>
          <w:lang w:val="en-US" w:eastAsia="ko-KR"/>
        </w:rPr>
        <w:t xml:space="preserve"> </w:t>
      </w:r>
      <w:r w:rsidRPr="002F6A84">
        <w:rPr>
          <w:rFonts w:hint="eastAsia"/>
          <w:iCs/>
          <w:lang w:val="en-US" w:eastAsia="ko-KR"/>
        </w:rPr>
        <w:t>reused</w:t>
      </w:r>
      <w:r w:rsidRPr="002F6A84">
        <w:rPr>
          <w:iCs/>
          <w:lang w:val="en-US" w:eastAsia="ko-KR"/>
        </w:rPr>
        <w:t xml:space="preserve"> </w:t>
      </w:r>
      <w:r w:rsidRPr="002F6A84">
        <w:rPr>
          <w:rFonts w:hint="eastAsia"/>
          <w:iCs/>
          <w:lang w:val="en-US" w:eastAsia="ko-KR"/>
        </w:rPr>
        <w:t>for</w:t>
      </w:r>
      <w:r w:rsidRPr="002F6A84">
        <w:rPr>
          <w:iCs/>
          <w:lang w:val="en-US" w:eastAsia="ko-KR"/>
        </w:rPr>
        <w:t xml:space="preserve"> </w:t>
      </w:r>
      <w:r w:rsidRPr="002F6A84">
        <w:rPr>
          <w:rFonts w:hint="eastAsia"/>
          <w:iCs/>
          <w:lang w:val="en-US" w:eastAsia="ko-KR"/>
        </w:rPr>
        <w:t>PUCCH</w:t>
      </w:r>
      <w:r w:rsidRPr="002F6A84">
        <w:rPr>
          <w:iCs/>
          <w:lang w:val="en-US" w:eastAsia="ko-KR"/>
        </w:rPr>
        <w:t xml:space="preserve"> </w:t>
      </w:r>
      <w:r w:rsidRPr="002F6A84">
        <w:rPr>
          <w:rFonts w:hint="eastAsia"/>
          <w:iCs/>
          <w:lang w:val="en-US" w:eastAsia="ko-KR"/>
        </w:rPr>
        <w:t>repetition</w:t>
      </w:r>
      <w:r w:rsidRPr="002F6A84">
        <w:rPr>
          <w:iCs/>
          <w:lang w:val="en-US" w:eastAsia="ko-KR"/>
        </w:rPr>
        <w:t xml:space="preserve"> </w:t>
      </w:r>
      <w:r w:rsidRPr="002F6A84">
        <w:rPr>
          <w:rFonts w:hint="eastAsia"/>
          <w:iCs/>
          <w:lang w:val="en-US" w:eastAsia="ko-KR"/>
        </w:rPr>
        <w:t>for</w:t>
      </w:r>
      <w:r w:rsidRPr="002F6A84">
        <w:rPr>
          <w:iCs/>
          <w:lang w:val="en-US" w:eastAsia="ko-KR"/>
        </w:rPr>
        <w:t xml:space="preserve"> </w:t>
      </w:r>
      <w:r w:rsidRPr="002F6A84">
        <w:rPr>
          <w:rFonts w:hint="eastAsia"/>
          <w:iCs/>
          <w:lang w:val="en-US" w:eastAsia="ko-KR"/>
        </w:rPr>
        <w:t>Msg</w:t>
      </w:r>
      <w:r w:rsidRPr="002F6A84">
        <w:rPr>
          <w:iCs/>
          <w:lang w:val="en-US" w:eastAsia="ko-KR"/>
        </w:rPr>
        <w:t xml:space="preserve"> </w:t>
      </w:r>
      <w:r w:rsidRPr="002F6A84">
        <w:rPr>
          <w:rFonts w:hint="eastAsia"/>
          <w:iCs/>
          <w:lang w:val="en-US" w:eastAsia="ko-KR"/>
        </w:rPr>
        <w:t>4</w:t>
      </w:r>
      <w:r w:rsidRPr="002F6A84">
        <w:rPr>
          <w:iCs/>
          <w:lang w:val="en-US" w:eastAsia="ko-KR"/>
        </w:rPr>
        <w:t xml:space="preserve"> </w:t>
      </w:r>
      <w:r w:rsidRPr="002F6A84">
        <w:rPr>
          <w:rFonts w:hint="eastAsia"/>
          <w:iCs/>
          <w:lang w:val="en-US" w:eastAsia="ko-KR"/>
        </w:rPr>
        <w:t>HARQ-ACK</w:t>
      </w:r>
      <w:r w:rsidRPr="002F6A84">
        <w:rPr>
          <w:iCs/>
          <w:lang w:val="en-US" w:eastAsia="ko-KR"/>
        </w:rPr>
        <w:t xml:space="preserve"> because transport </w:t>
      </w:r>
      <w:r w:rsidRPr="002F6A84">
        <w:rPr>
          <w:rFonts w:hint="eastAsia"/>
          <w:iCs/>
          <w:lang w:val="en-US" w:eastAsia="ko-KR"/>
        </w:rPr>
        <w:t>channel</w:t>
      </w:r>
      <w:r w:rsidRPr="002F6A84">
        <w:rPr>
          <w:iCs/>
          <w:lang w:val="en-US" w:eastAsia="ko-KR"/>
        </w:rPr>
        <w:t xml:space="preserve"> </w:t>
      </w:r>
      <w:r w:rsidRPr="002F6A84">
        <w:rPr>
          <w:rFonts w:hint="eastAsia"/>
          <w:iCs/>
          <w:lang w:val="en-US" w:eastAsia="ko-KR"/>
        </w:rPr>
        <w:t>state</w:t>
      </w:r>
      <w:r w:rsidRPr="002F6A84">
        <w:rPr>
          <w:iCs/>
          <w:lang w:val="en-US" w:eastAsia="ko-KR"/>
        </w:rPr>
        <w:t xml:space="preserve"> </w:t>
      </w:r>
      <w:r w:rsidRPr="002F6A84">
        <w:rPr>
          <w:rFonts w:hint="eastAsia"/>
          <w:iCs/>
          <w:lang w:val="en-US" w:eastAsia="ko-KR"/>
        </w:rPr>
        <w:t>for</w:t>
      </w:r>
      <w:r w:rsidRPr="002F6A84">
        <w:rPr>
          <w:iCs/>
          <w:lang w:val="en-US" w:eastAsia="ko-KR"/>
        </w:rPr>
        <w:t xml:space="preserve"> </w:t>
      </w:r>
      <w:r w:rsidRPr="002F6A84">
        <w:rPr>
          <w:rFonts w:hint="eastAsia"/>
          <w:iCs/>
          <w:lang w:val="en-US" w:eastAsia="ko-KR"/>
        </w:rPr>
        <w:t>Msg3</w:t>
      </w:r>
      <w:r w:rsidRPr="002F6A84">
        <w:rPr>
          <w:iCs/>
          <w:lang w:val="en-US" w:eastAsia="ko-KR"/>
        </w:rPr>
        <w:t xml:space="preserve"> </w:t>
      </w:r>
      <w:r w:rsidRPr="002F6A84">
        <w:rPr>
          <w:rFonts w:hint="eastAsia"/>
          <w:iCs/>
          <w:lang w:val="en-US" w:eastAsia="ko-KR"/>
        </w:rPr>
        <w:t>and</w:t>
      </w:r>
      <w:r w:rsidRPr="002F6A84">
        <w:rPr>
          <w:iCs/>
          <w:lang w:val="en-US" w:eastAsia="ko-KR"/>
        </w:rPr>
        <w:t xml:space="preserve"> </w:t>
      </w:r>
      <w:r w:rsidRPr="002F6A84">
        <w:rPr>
          <w:rFonts w:hint="eastAsia"/>
          <w:iCs/>
          <w:lang w:val="en-US" w:eastAsia="ko-KR"/>
        </w:rPr>
        <w:t>PUCCH</w:t>
      </w:r>
      <w:r w:rsidRPr="002F6A84">
        <w:rPr>
          <w:iCs/>
          <w:lang w:val="en-US" w:eastAsia="ko-KR"/>
        </w:rPr>
        <w:t xml:space="preserve"> </w:t>
      </w:r>
      <w:r w:rsidRPr="002F6A84">
        <w:rPr>
          <w:rFonts w:hint="eastAsia"/>
          <w:iCs/>
          <w:lang w:val="en-US" w:eastAsia="ko-KR"/>
        </w:rPr>
        <w:t>for</w:t>
      </w:r>
      <w:r w:rsidRPr="002F6A84">
        <w:rPr>
          <w:iCs/>
          <w:lang w:val="en-US" w:eastAsia="ko-KR"/>
        </w:rPr>
        <w:t xml:space="preserve"> </w:t>
      </w:r>
      <w:r w:rsidRPr="002F6A84">
        <w:rPr>
          <w:rFonts w:hint="eastAsia"/>
          <w:iCs/>
          <w:lang w:val="en-US" w:eastAsia="ko-KR"/>
        </w:rPr>
        <w:t>Msg4</w:t>
      </w:r>
      <w:r w:rsidRPr="002F6A84">
        <w:rPr>
          <w:iCs/>
          <w:lang w:val="en-US" w:eastAsia="ko-KR"/>
        </w:rPr>
        <w:t xml:space="preserve"> </w:t>
      </w:r>
      <w:r w:rsidRPr="002F6A84">
        <w:rPr>
          <w:rFonts w:hint="eastAsia"/>
          <w:iCs/>
          <w:lang w:val="en-US" w:eastAsia="ko-KR"/>
        </w:rPr>
        <w:t>HARQ-ACK</w:t>
      </w:r>
      <w:r w:rsidRPr="002F6A84">
        <w:rPr>
          <w:iCs/>
          <w:lang w:val="en-US" w:eastAsia="ko-KR"/>
        </w:rPr>
        <w:t xml:space="preserve"> </w:t>
      </w:r>
      <w:r w:rsidRPr="002F6A84">
        <w:rPr>
          <w:rFonts w:hint="eastAsia"/>
          <w:iCs/>
          <w:lang w:val="en-US" w:eastAsia="ko-KR"/>
        </w:rPr>
        <w:t>will</w:t>
      </w:r>
      <w:r w:rsidRPr="002F6A84">
        <w:rPr>
          <w:iCs/>
          <w:lang w:val="en-US" w:eastAsia="ko-KR"/>
        </w:rPr>
        <w:t xml:space="preserve"> </w:t>
      </w:r>
      <w:r w:rsidRPr="002F6A84">
        <w:rPr>
          <w:rFonts w:hint="eastAsia"/>
          <w:iCs/>
          <w:lang w:val="en-US" w:eastAsia="ko-KR"/>
        </w:rPr>
        <w:t>have</w:t>
      </w:r>
      <w:r w:rsidRPr="002F6A84">
        <w:rPr>
          <w:iCs/>
          <w:lang w:val="en-US" w:eastAsia="ko-KR"/>
        </w:rPr>
        <w:t xml:space="preserve"> </w:t>
      </w:r>
      <w:r w:rsidRPr="002F6A84">
        <w:rPr>
          <w:rFonts w:hint="eastAsia"/>
          <w:iCs/>
          <w:lang w:val="en-US" w:eastAsia="ko-KR"/>
        </w:rPr>
        <w:t>similar</w:t>
      </w:r>
      <w:r w:rsidRPr="002F6A84">
        <w:rPr>
          <w:iCs/>
          <w:lang w:val="en-US" w:eastAsia="ko-KR"/>
        </w:rPr>
        <w:t xml:space="preserve"> </w:t>
      </w:r>
      <w:r w:rsidRPr="002F6A84">
        <w:rPr>
          <w:rFonts w:hint="eastAsia"/>
          <w:iCs/>
          <w:lang w:val="en-US" w:eastAsia="ko-KR"/>
        </w:rPr>
        <w:t>characteristics.</w:t>
      </w:r>
      <w:r w:rsidRPr="002F6A84">
        <w:rPr>
          <w:iCs/>
          <w:lang w:val="en-US" w:eastAsia="ko-KR"/>
        </w:rPr>
        <w:t xml:space="preserve"> </w:t>
      </w:r>
      <w:r w:rsidRPr="002F6A84">
        <w:rPr>
          <w:rFonts w:hint="eastAsia"/>
          <w:iCs/>
          <w:lang w:val="en-US" w:eastAsia="ko-KR"/>
        </w:rPr>
        <w:t>By</w:t>
      </w:r>
      <w:r w:rsidRPr="002F6A84">
        <w:rPr>
          <w:iCs/>
          <w:lang w:val="en-US" w:eastAsia="ko-KR"/>
        </w:rPr>
        <w:t xml:space="preserve"> </w:t>
      </w:r>
      <w:r w:rsidRPr="002F6A84">
        <w:rPr>
          <w:rFonts w:hint="eastAsia"/>
          <w:iCs/>
          <w:lang w:val="en-US" w:eastAsia="ko-KR"/>
        </w:rPr>
        <w:t>adding</w:t>
      </w:r>
      <w:r w:rsidRPr="002F6A84">
        <w:rPr>
          <w:iCs/>
          <w:lang w:val="en-US" w:eastAsia="ko-KR"/>
        </w:rPr>
        <w:t xml:space="preserve"> </w:t>
      </w:r>
      <w:r w:rsidRPr="002F6A84">
        <w:rPr>
          <w:rFonts w:hint="eastAsia"/>
          <w:iCs/>
          <w:lang w:val="en-US" w:eastAsia="ko-KR"/>
        </w:rPr>
        <w:t>or</w:t>
      </w:r>
      <w:r w:rsidRPr="002F6A84">
        <w:rPr>
          <w:iCs/>
          <w:lang w:val="en-US" w:eastAsia="ko-KR"/>
        </w:rPr>
        <w:t xml:space="preserve"> subtracting </w:t>
      </w:r>
      <w:r w:rsidRPr="002F6A84">
        <w:rPr>
          <w:rFonts w:hint="eastAsia"/>
          <w:iCs/>
          <w:lang w:val="en-US" w:eastAsia="ko-KR"/>
        </w:rPr>
        <w:t>some</w:t>
      </w:r>
      <w:r w:rsidRPr="002F6A84">
        <w:rPr>
          <w:iCs/>
          <w:lang w:val="en-US" w:eastAsia="ko-KR"/>
        </w:rPr>
        <w:t xml:space="preserve"> </w:t>
      </w:r>
      <w:r w:rsidRPr="002F6A84">
        <w:rPr>
          <w:rFonts w:hint="eastAsia"/>
          <w:iCs/>
          <w:lang w:val="en-US" w:eastAsia="ko-KR"/>
        </w:rPr>
        <w:t>amount</w:t>
      </w:r>
      <w:r w:rsidRPr="002F6A84">
        <w:rPr>
          <w:iCs/>
          <w:lang w:val="en-US" w:eastAsia="ko-KR"/>
        </w:rPr>
        <w:t xml:space="preserve"> </w:t>
      </w:r>
      <w:r w:rsidRPr="002F6A84">
        <w:rPr>
          <w:rFonts w:hint="eastAsia"/>
          <w:iCs/>
          <w:lang w:val="en-US" w:eastAsia="ko-KR"/>
        </w:rPr>
        <w:t>of</w:t>
      </w:r>
      <w:r w:rsidRPr="002F6A84">
        <w:rPr>
          <w:iCs/>
          <w:lang w:val="en-US" w:eastAsia="ko-KR"/>
        </w:rPr>
        <w:t xml:space="preserve"> </w:t>
      </w:r>
      <w:r w:rsidRPr="002F6A84">
        <w:rPr>
          <w:rFonts w:hint="eastAsia"/>
          <w:iCs/>
          <w:lang w:val="en-US" w:eastAsia="ko-KR"/>
        </w:rPr>
        <w:t>constant</w:t>
      </w:r>
      <w:r w:rsidRPr="002F6A84">
        <w:rPr>
          <w:iCs/>
          <w:lang w:val="en-US" w:eastAsia="ko-KR"/>
        </w:rPr>
        <w:t xml:space="preserve"> </w:t>
      </w:r>
      <w:r w:rsidRPr="002F6A84">
        <w:rPr>
          <w:rFonts w:hint="eastAsia"/>
          <w:iCs/>
          <w:lang w:val="en-US" w:eastAsia="ko-KR"/>
        </w:rPr>
        <w:t>to</w:t>
      </w:r>
      <w:r w:rsidRPr="002F6A84">
        <w:rPr>
          <w:iCs/>
          <w:lang w:val="en-US" w:eastAsia="ko-KR"/>
        </w:rPr>
        <w:t xml:space="preserve"> </w:t>
      </w:r>
      <w:r w:rsidRPr="002F6A84">
        <w:rPr>
          <w:i/>
          <w:iCs/>
          <w:lang w:val="en-US" w:eastAsia="ko-KR"/>
        </w:rPr>
        <w:t>rsrp-ThresholdMsg3-r17</w:t>
      </w:r>
      <w:r w:rsidRPr="002F6A84">
        <w:rPr>
          <w:rFonts w:hint="eastAsia"/>
          <w:i/>
          <w:iCs/>
          <w:lang w:val="en-US" w:eastAsia="ko-KR"/>
        </w:rPr>
        <w:t>,</w:t>
      </w:r>
      <w:r w:rsidRPr="002F6A84">
        <w:rPr>
          <w:i/>
          <w:iCs/>
          <w:lang w:val="en-US" w:eastAsia="ko-KR"/>
        </w:rPr>
        <w:t xml:space="preserve"> </w:t>
      </w:r>
      <w:r w:rsidRPr="002F6A84">
        <w:rPr>
          <w:rFonts w:hint="eastAsia"/>
          <w:iCs/>
          <w:lang w:val="en-US" w:eastAsia="ko-KR"/>
        </w:rPr>
        <w:t>UE</w:t>
      </w:r>
      <w:r w:rsidRPr="002F6A84">
        <w:rPr>
          <w:iCs/>
          <w:lang w:val="en-US" w:eastAsia="ko-KR"/>
        </w:rPr>
        <w:t xml:space="preserve"> </w:t>
      </w:r>
      <w:r w:rsidRPr="002F6A84">
        <w:rPr>
          <w:rFonts w:hint="eastAsia"/>
          <w:iCs/>
          <w:lang w:val="en-US" w:eastAsia="ko-KR"/>
        </w:rPr>
        <w:t>can</w:t>
      </w:r>
      <w:r w:rsidRPr="002F6A84">
        <w:rPr>
          <w:iCs/>
          <w:lang w:val="en-US" w:eastAsia="ko-KR"/>
        </w:rPr>
        <w:t xml:space="preserve"> </w:t>
      </w:r>
      <w:r w:rsidRPr="002F6A84">
        <w:rPr>
          <w:rFonts w:hint="eastAsia"/>
          <w:iCs/>
          <w:lang w:val="en-US" w:eastAsia="ko-KR"/>
        </w:rPr>
        <w:t>interpret</w:t>
      </w:r>
      <w:r w:rsidRPr="002F6A84">
        <w:rPr>
          <w:iCs/>
          <w:lang w:val="en-US" w:eastAsia="ko-KR"/>
        </w:rPr>
        <w:t xml:space="preserve"> </w:t>
      </w:r>
      <w:r w:rsidRPr="002F6A84">
        <w:rPr>
          <w:rFonts w:hint="eastAsia"/>
          <w:iCs/>
          <w:lang w:val="en-US" w:eastAsia="ko-KR"/>
        </w:rPr>
        <w:t>this</w:t>
      </w:r>
      <w:r w:rsidRPr="002F6A84">
        <w:rPr>
          <w:iCs/>
          <w:lang w:val="en-US" w:eastAsia="ko-KR"/>
        </w:rPr>
        <w:t xml:space="preserve"> </w:t>
      </w:r>
      <w:r w:rsidRPr="002F6A84">
        <w:rPr>
          <w:rFonts w:hint="eastAsia"/>
          <w:iCs/>
          <w:lang w:val="en-US" w:eastAsia="ko-KR"/>
        </w:rPr>
        <w:t>calculation</w:t>
      </w:r>
      <w:r w:rsidRPr="002F6A84">
        <w:rPr>
          <w:iCs/>
          <w:lang w:val="en-US" w:eastAsia="ko-KR"/>
        </w:rPr>
        <w:t xml:space="preserve"> </w:t>
      </w:r>
      <w:r w:rsidRPr="002F6A84">
        <w:rPr>
          <w:rFonts w:hint="eastAsia"/>
          <w:iCs/>
          <w:lang w:val="en-US" w:eastAsia="ko-KR"/>
        </w:rPr>
        <w:t>result</w:t>
      </w:r>
      <w:r w:rsidRPr="002F6A84">
        <w:rPr>
          <w:iCs/>
          <w:lang w:val="en-US" w:eastAsia="ko-KR"/>
        </w:rPr>
        <w:t xml:space="preserve"> </w:t>
      </w:r>
      <w:r w:rsidRPr="002F6A84">
        <w:rPr>
          <w:rFonts w:hint="eastAsia"/>
          <w:iCs/>
          <w:lang w:val="en-US" w:eastAsia="ko-KR"/>
        </w:rPr>
        <w:t>as</w:t>
      </w:r>
      <w:r w:rsidRPr="002F6A84">
        <w:rPr>
          <w:iCs/>
          <w:lang w:val="en-US" w:eastAsia="ko-KR"/>
        </w:rPr>
        <w:t xml:space="preserve"> </w:t>
      </w:r>
      <w:r w:rsidRPr="002F6A84">
        <w:rPr>
          <w:rFonts w:hint="eastAsia"/>
          <w:iCs/>
          <w:lang w:val="en-US" w:eastAsia="ko-KR"/>
        </w:rPr>
        <w:t>a</w:t>
      </w:r>
      <w:r w:rsidRPr="002F6A84">
        <w:rPr>
          <w:iCs/>
          <w:lang w:val="en-US" w:eastAsia="ko-KR"/>
        </w:rPr>
        <w:t xml:space="preserve"> </w:t>
      </w:r>
      <w:r w:rsidRPr="002F6A84">
        <w:rPr>
          <w:rFonts w:hint="eastAsia"/>
          <w:iCs/>
          <w:lang w:val="en-US" w:eastAsia="ko-KR"/>
        </w:rPr>
        <w:t>threshold</w:t>
      </w:r>
      <w:r w:rsidRPr="002F6A84">
        <w:rPr>
          <w:iCs/>
          <w:lang w:val="en-US" w:eastAsia="ko-KR"/>
        </w:rPr>
        <w:t xml:space="preserve"> </w:t>
      </w:r>
      <w:r w:rsidRPr="002F6A84">
        <w:rPr>
          <w:rFonts w:hint="eastAsia"/>
          <w:iCs/>
          <w:lang w:val="en-US" w:eastAsia="ko-KR"/>
        </w:rPr>
        <w:t>for</w:t>
      </w:r>
      <w:r w:rsidRPr="002F6A84">
        <w:rPr>
          <w:iCs/>
          <w:lang w:val="en-US" w:eastAsia="ko-KR"/>
        </w:rPr>
        <w:t xml:space="preserve"> </w:t>
      </w:r>
      <w:r w:rsidRPr="002F6A84">
        <w:rPr>
          <w:rFonts w:hint="eastAsia"/>
          <w:iCs/>
          <w:lang w:val="en-US" w:eastAsia="ko-KR"/>
        </w:rPr>
        <w:t>PUCCH</w:t>
      </w:r>
      <w:r w:rsidRPr="002F6A84">
        <w:rPr>
          <w:iCs/>
          <w:lang w:val="en-US" w:eastAsia="ko-KR"/>
        </w:rPr>
        <w:t xml:space="preserve"> </w:t>
      </w:r>
      <w:r w:rsidRPr="002F6A84">
        <w:rPr>
          <w:rFonts w:hint="eastAsia"/>
          <w:iCs/>
          <w:lang w:val="en-US" w:eastAsia="ko-KR"/>
        </w:rPr>
        <w:t>repetition</w:t>
      </w:r>
      <w:r w:rsidRPr="002F6A84">
        <w:rPr>
          <w:iCs/>
          <w:lang w:val="en-US" w:eastAsia="ko-KR"/>
        </w:rPr>
        <w:t xml:space="preserve"> </w:t>
      </w:r>
      <w:r w:rsidRPr="002F6A84">
        <w:rPr>
          <w:rFonts w:hint="eastAsia"/>
          <w:iCs/>
          <w:lang w:val="en-US" w:eastAsia="ko-KR"/>
        </w:rPr>
        <w:t>for</w:t>
      </w:r>
      <w:r w:rsidRPr="002F6A84">
        <w:rPr>
          <w:iCs/>
          <w:lang w:val="en-US" w:eastAsia="ko-KR"/>
        </w:rPr>
        <w:t xml:space="preserve"> </w:t>
      </w:r>
      <w:r w:rsidRPr="002F6A84">
        <w:rPr>
          <w:rFonts w:hint="eastAsia"/>
          <w:iCs/>
          <w:lang w:val="en-US" w:eastAsia="ko-KR"/>
        </w:rPr>
        <w:t>Msg</w:t>
      </w:r>
      <w:r w:rsidRPr="002F6A84">
        <w:rPr>
          <w:iCs/>
          <w:lang w:val="en-US" w:eastAsia="ko-KR"/>
        </w:rPr>
        <w:t xml:space="preserve"> </w:t>
      </w:r>
      <w:r w:rsidRPr="002F6A84">
        <w:rPr>
          <w:rFonts w:hint="eastAsia"/>
          <w:iCs/>
          <w:lang w:val="en-US" w:eastAsia="ko-KR"/>
        </w:rPr>
        <w:t>4</w:t>
      </w:r>
      <w:r w:rsidRPr="002F6A84">
        <w:rPr>
          <w:iCs/>
          <w:lang w:val="en-US" w:eastAsia="ko-KR"/>
        </w:rPr>
        <w:t xml:space="preserve"> </w:t>
      </w:r>
      <w:r w:rsidRPr="002F6A84">
        <w:rPr>
          <w:rFonts w:hint="eastAsia"/>
          <w:iCs/>
          <w:lang w:val="en-US" w:eastAsia="ko-KR"/>
        </w:rPr>
        <w:t>HARQ-ACK.</w:t>
      </w:r>
      <w:r w:rsidRPr="002F6A84">
        <w:rPr>
          <w:iCs/>
          <w:lang w:val="en-US" w:eastAsia="ko-KR"/>
        </w:rPr>
        <w:t xml:space="preserve"> </w:t>
      </w:r>
      <w:r w:rsidRPr="002F6A84">
        <w:rPr>
          <w:rFonts w:hint="eastAsia"/>
          <w:iCs/>
          <w:lang w:val="en-US" w:eastAsia="ko-KR"/>
        </w:rPr>
        <w:t>Alternatively,</w:t>
      </w:r>
      <w:r w:rsidRPr="002F6A84">
        <w:rPr>
          <w:iCs/>
          <w:lang w:val="en-US" w:eastAsia="ko-KR"/>
        </w:rPr>
        <w:t xml:space="preserve"> </w:t>
      </w:r>
      <w:r w:rsidRPr="002F6A84">
        <w:rPr>
          <w:rFonts w:hint="eastAsia"/>
          <w:iCs/>
          <w:lang w:val="en-US" w:eastAsia="ko-KR"/>
        </w:rPr>
        <w:t>gNB</w:t>
      </w:r>
      <w:r w:rsidRPr="002F6A84">
        <w:rPr>
          <w:iCs/>
          <w:lang w:val="en-US" w:eastAsia="ko-KR"/>
        </w:rPr>
        <w:t xml:space="preserve"> </w:t>
      </w:r>
      <w:r w:rsidRPr="002F6A84">
        <w:rPr>
          <w:rFonts w:hint="eastAsia"/>
          <w:iCs/>
          <w:lang w:val="en-US" w:eastAsia="ko-KR"/>
        </w:rPr>
        <w:t>can</w:t>
      </w:r>
      <w:r w:rsidRPr="002F6A84">
        <w:rPr>
          <w:iCs/>
          <w:lang w:val="en-US" w:eastAsia="ko-KR"/>
        </w:rPr>
        <w:t xml:space="preserve"> </w:t>
      </w:r>
      <w:r w:rsidRPr="002F6A84">
        <w:rPr>
          <w:rFonts w:hint="eastAsia"/>
          <w:iCs/>
          <w:lang w:val="en-US" w:eastAsia="ko-KR"/>
        </w:rPr>
        <w:t>add</w:t>
      </w:r>
      <w:r w:rsidRPr="002F6A84">
        <w:rPr>
          <w:iCs/>
          <w:lang w:val="en-US" w:eastAsia="ko-KR"/>
        </w:rPr>
        <w:t xml:space="preserve"> </w:t>
      </w:r>
      <w:r w:rsidRPr="002F6A84">
        <w:rPr>
          <w:rFonts w:hint="eastAsia"/>
          <w:iCs/>
          <w:lang w:val="en-US" w:eastAsia="ko-KR"/>
        </w:rPr>
        <w:t>some</w:t>
      </w:r>
      <w:r w:rsidRPr="002F6A84">
        <w:rPr>
          <w:iCs/>
          <w:lang w:val="en-US" w:eastAsia="ko-KR"/>
        </w:rPr>
        <w:t xml:space="preserve"> </w:t>
      </w:r>
      <w:r w:rsidRPr="002F6A84">
        <w:rPr>
          <w:rFonts w:hint="eastAsia"/>
          <w:iCs/>
          <w:lang w:val="en-US" w:eastAsia="ko-KR"/>
        </w:rPr>
        <w:t>RRC</w:t>
      </w:r>
      <w:r w:rsidRPr="002F6A84">
        <w:rPr>
          <w:iCs/>
          <w:lang w:val="en-US" w:eastAsia="ko-KR"/>
        </w:rPr>
        <w:t xml:space="preserve"> </w:t>
      </w:r>
      <w:r w:rsidRPr="002F6A84">
        <w:rPr>
          <w:rFonts w:hint="eastAsia"/>
          <w:iCs/>
          <w:lang w:val="en-US" w:eastAsia="ko-KR"/>
        </w:rPr>
        <w:t>parameters</w:t>
      </w:r>
      <w:r w:rsidRPr="002F6A84">
        <w:rPr>
          <w:iCs/>
          <w:lang w:val="en-US" w:eastAsia="ko-KR"/>
        </w:rPr>
        <w:t xml:space="preserve"> </w:t>
      </w:r>
      <w:r w:rsidRPr="002F6A84">
        <w:rPr>
          <w:rFonts w:hint="eastAsia"/>
          <w:iCs/>
          <w:lang w:val="en-US" w:eastAsia="ko-KR"/>
        </w:rPr>
        <w:t>to</w:t>
      </w:r>
      <w:r w:rsidRPr="002F6A84">
        <w:rPr>
          <w:iCs/>
          <w:lang w:val="en-US" w:eastAsia="ko-KR"/>
        </w:rPr>
        <w:t xml:space="preserve"> </w:t>
      </w:r>
      <w:r w:rsidRPr="002F6A84">
        <w:rPr>
          <w:rFonts w:hint="eastAsia"/>
          <w:iCs/>
          <w:lang w:val="en-US" w:eastAsia="ko-KR"/>
        </w:rPr>
        <w:t>indicate</w:t>
      </w:r>
      <w:r w:rsidRPr="002F6A84">
        <w:rPr>
          <w:iCs/>
          <w:lang w:val="en-US" w:eastAsia="ko-KR"/>
        </w:rPr>
        <w:t xml:space="preserve"> </w:t>
      </w:r>
      <w:proofErr w:type="spellStart"/>
      <w:r w:rsidRPr="002F6A84">
        <w:rPr>
          <w:i/>
          <w:iCs/>
          <w:lang w:val="en-US" w:eastAsia="ko-KR"/>
        </w:rPr>
        <w:t>rsrp</w:t>
      </w:r>
      <w:proofErr w:type="spellEnd"/>
      <w:r w:rsidRPr="002F6A84">
        <w:rPr>
          <w:i/>
          <w:iCs/>
          <w:lang w:val="en-US" w:eastAsia="ko-KR"/>
        </w:rPr>
        <w:t xml:space="preserve">-Threshold </w:t>
      </w:r>
      <w:r w:rsidRPr="002F6A84">
        <w:rPr>
          <w:rFonts w:hint="eastAsia"/>
          <w:i/>
          <w:iCs/>
          <w:lang w:val="en-US" w:eastAsia="ko-KR"/>
        </w:rPr>
        <w:t>for</w:t>
      </w:r>
      <w:r w:rsidRPr="002F6A84">
        <w:rPr>
          <w:i/>
          <w:iCs/>
          <w:lang w:val="en-US" w:eastAsia="ko-KR"/>
        </w:rPr>
        <w:t xml:space="preserve"> </w:t>
      </w:r>
      <w:r w:rsidRPr="002F6A84">
        <w:rPr>
          <w:rFonts w:hint="eastAsia"/>
          <w:i/>
          <w:iCs/>
          <w:lang w:val="en-US" w:eastAsia="ko-KR"/>
        </w:rPr>
        <w:t>PUCCH</w:t>
      </w:r>
      <w:r w:rsidRPr="002F6A84">
        <w:rPr>
          <w:i/>
          <w:iCs/>
          <w:lang w:val="en-US" w:eastAsia="ko-KR"/>
        </w:rPr>
        <w:t xml:space="preserve"> </w:t>
      </w:r>
      <w:r w:rsidRPr="002F6A84">
        <w:rPr>
          <w:rFonts w:hint="eastAsia"/>
          <w:i/>
          <w:iCs/>
          <w:lang w:val="en-US" w:eastAsia="ko-KR"/>
        </w:rPr>
        <w:t>repetition</w:t>
      </w:r>
      <w:r w:rsidRPr="002F6A84">
        <w:rPr>
          <w:i/>
          <w:iCs/>
          <w:lang w:val="en-US" w:eastAsia="ko-KR"/>
        </w:rPr>
        <w:t xml:space="preserve"> </w:t>
      </w:r>
      <w:r w:rsidRPr="002F6A84">
        <w:rPr>
          <w:rFonts w:hint="eastAsia"/>
          <w:i/>
          <w:iCs/>
          <w:lang w:val="en-US" w:eastAsia="ko-KR"/>
        </w:rPr>
        <w:t>for</w:t>
      </w:r>
      <w:r w:rsidRPr="002F6A84">
        <w:rPr>
          <w:i/>
          <w:iCs/>
          <w:lang w:val="en-US" w:eastAsia="ko-KR"/>
        </w:rPr>
        <w:t xml:space="preserve"> </w:t>
      </w:r>
      <w:r w:rsidRPr="002F6A84">
        <w:rPr>
          <w:rFonts w:hint="eastAsia"/>
          <w:iCs/>
          <w:lang w:val="en-US" w:eastAsia="ko-KR"/>
        </w:rPr>
        <w:t>Msg4</w:t>
      </w:r>
      <w:r w:rsidRPr="002F6A84">
        <w:rPr>
          <w:iCs/>
          <w:lang w:val="en-US" w:eastAsia="ko-KR"/>
        </w:rPr>
        <w:t xml:space="preserve"> </w:t>
      </w:r>
      <w:r w:rsidRPr="002F6A84">
        <w:rPr>
          <w:rFonts w:hint="eastAsia"/>
          <w:iCs/>
          <w:lang w:val="en-US" w:eastAsia="ko-KR"/>
        </w:rPr>
        <w:t>HARQ-ACK</w:t>
      </w:r>
      <w:r w:rsidRPr="002F6A84">
        <w:rPr>
          <w:iCs/>
          <w:lang w:val="en-US" w:eastAsia="ko-KR"/>
        </w:rPr>
        <w:t xml:space="preserve"> </w:t>
      </w:r>
      <w:r w:rsidRPr="002F6A84">
        <w:rPr>
          <w:rFonts w:hint="eastAsia"/>
          <w:iCs/>
          <w:lang w:val="en-US" w:eastAsia="ko-KR"/>
        </w:rPr>
        <w:t>like</w:t>
      </w:r>
      <w:r w:rsidRPr="002F6A84">
        <w:rPr>
          <w:iCs/>
          <w:lang w:val="en-US" w:eastAsia="ko-KR"/>
        </w:rPr>
        <w:t xml:space="preserve"> “</w:t>
      </w:r>
      <w:r w:rsidRPr="002F6A84">
        <w:rPr>
          <w:rFonts w:hint="eastAsia"/>
          <w:i/>
          <w:iCs/>
          <w:lang w:val="en-US" w:eastAsia="ko-KR"/>
        </w:rPr>
        <w:t>rsrp-thresholdMsg4HARQ-Ack-r18</w:t>
      </w:r>
      <w:r w:rsidRPr="002F6A84">
        <w:rPr>
          <w:iCs/>
          <w:lang w:val="en-US" w:eastAsia="ko-KR"/>
        </w:rPr>
        <w:t>”</w:t>
      </w:r>
      <w:r w:rsidRPr="002F6A84">
        <w:rPr>
          <w:rFonts w:hint="eastAsia"/>
          <w:iCs/>
          <w:lang w:val="en-US" w:eastAsia="ko-KR"/>
        </w:rPr>
        <w:t>.</w:t>
      </w:r>
    </w:p>
    <w:p w14:paraId="2365FBB5" w14:textId="2734271A" w:rsidR="002F6A84" w:rsidRDefault="002F6A84" w:rsidP="002F6A84">
      <w:pPr>
        <w:jc w:val="both"/>
        <w:rPr>
          <w:iCs/>
          <w:lang w:val="en-US" w:eastAsia="ko-KR"/>
        </w:rPr>
      </w:pPr>
    </w:p>
    <w:p w14:paraId="16CCDF1F" w14:textId="66BF46DC" w:rsidR="00F574EE" w:rsidRPr="00F574EE" w:rsidRDefault="00F574EE" w:rsidP="002F6A84">
      <w:pPr>
        <w:jc w:val="both"/>
        <w:rPr>
          <w:b/>
          <w:iCs/>
          <w:lang w:val="en-US" w:eastAsia="ko-KR"/>
        </w:rPr>
      </w:pPr>
      <w:r w:rsidRPr="00F574EE">
        <w:rPr>
          <w:rFonts w:hint="eastAsia"/>
          <w:b/>
          <w:iCs/>
          <w:lang w:val="en-US" w:eastAsia="ko-KR"/>
        </w:rPr>
        <w:t>O</w:t>
      </w:r>
      <w:r w:rsidRPr="00F574EE">
        <w:rPr>
          <w:b/>
          <w:iCs/>
          <w:lang w:val="en-US" w:eastAsia="ko-KR"/>
        </w:rPr>
        <w:t xml:space="preserve">bservation 2: </w:t>
      </w:r>
      <w:r w:rsidRPr="00F574EE">
        <w:rPr>
          <w:rFonts w:hint="eastAsia"/>
          <w:b/>
          <w:iCs/>
          <w:lang w:val="en-US" w:eastAsia="ko-KR"/>
        </w:rPr>
        <w:t>T</w:t>
      </w:r>
      <w:r w:rsidRPr="00F574EE">
        <w:rPr>
          <w:b/>
          <w:iCs/>
          <w:lang w:val="en-US" w:eastAsia="ko-KR"/>
        </w:rPr>
        <w:t xml:space="preserve">ransport </w:t>
      </w:r>
      <w:r w:rsidRPr="00F574EE">
        <w:rPr>
          <w:rFonts w:hint="eastAsia"/>
          <w:b/>
          <w:iCs/>
          <w:lang w:val="en-US" w:eastAsia="ko-KR"/>
        </w:rPr>
        <w:t>channel</w:t>
      </w:r>
      <w:r w:rsidRPr="00F574EE">
        <w:rPr>
          <w:b/>
          <w:iCs/>
          <w:lang w:val="en-US" w:eastAsia="ko-KR"/>
        </w:rPr>
        <w:t xml:space="preserve"> </w:t>
      </w:r>
      <w:r w:rsidRPr="00F574EE">
        <w:rPr>
          <w:rFonts w:hint="eastAsia"/>
          <w:b/>
          <w:iCs/>
          <w:lang w:val="en-US" w:eastAsia="ko-KR"/>
        </w:rPr>
        <w:t>state</w:t>
      </w:r>
      <w:r w:rsidRPr="00F574EE">
        <w:rPr>
          <w:b/>
          <w:iCs/>
          <w:lang w:val="en-US" w:eastAsia="ko-KR"/>
        </w:rPr>
        <w:t xml:space="preserve"> </w:t>
      </w:r>
      <w:r w:rsidRPr="00F574EE">
        <w:rPr>
          <w:rFonts w:hint="eastAsia"/>
          <w:b/>
          <w:iCs/>
          <w:lang w:val="en-US" w:eastAsia="ko-KR"/>
        </w:rPr>
        <w:t>for</w:t>
      </w:r>
      <w:r w:rsidRPr="00F574EE">
        <w:rPr>
          <w:b/>
          <w:iCs/>
          <w:lang w:val="en-US" w:eastAsia="ko-KR"/>
        </w:rPr>
        <w:t xml:space="preserve"> </w:t>
      </w:r>
      <w:r w:rsidRPr="00F574EE">
        <w:rPr>
          <w:rFonts w:hint="eastAsia"/>
          <w:b/>
          <w:iCs/>
          <w:lang w:val="en-US" w:eastAsia="ko-KR"/>
        </w:rPr>
        <w:t>Msg3</w:t>
      </w:r>
      <w:r w:rsidRPr="00F574EE">
        <w:rPr>
          <w:b/>
          <w:iCs/>
          <w:lang w:val="en-US" w:eastAsia="ko-KR"/>
        </w:rPr>
        <w:t xml:space="preserve"> </w:t>
      </w:r>
      <w:r w:rsidRPr="00F574EE">
        <w:rPr>
          <w:rFonts w:hint="eastAsia"/>
          <w:b/>
          <w:iCs/>
          <w:lang w:val="en-US" w:eastAsia="ko-KR"/>
        </w:rPr>
        <w:t>and</w:t>
      </w:r>
      <w:r w:rsidRPr="00F574EE">
        <w:rPr>
          <w:b/>
          <w:iCs/>
          <w:lang w:val="en-US" w:eastAsia="ko-KR"/>
        </w:rPr>
        <w:t xml:space="preserve"> </w:t>
      </w:r>
      <w:r w:rsidRPr="00F574EE">
        <w:rPr>
          <w:rFonts w:hint="eastAsia"/>
          <w:b/>
          <w:iCs/>
          <w:lang w:val="en-US" w:eastAsia="ko-KR"/>
        </w:rPr>
        <w:t>PUCCH</w:t>
      </w:r>
      <w:r w:rsidRPr="00F574EE">
        <w:rPr>
          <w:b/>
          <w:iCs/>
          <w:lang w:val="en-US" w:eastAsia="ko-KR"/>
        </w:rPr>
        <w:t xml:space="preserve"> </w:t>
      </w:r>
      <w:r w:rsidRPr="00F574EE">
        <w:rPr>
          <w:rFonts w:hint="eastAsia"/>
          <w:b/>
          <w:iCs/>
          <w:lang w:val="en-US" w:eastAsia="ko-KR"/>
        </w:rPr>
        <w:t>for</w:t>
      </w:r>
      <w:r w:rsidRPr="00F574EE">
        <w:rPr>
          <w:b/>
          <w:iCs/>
          <w:lang w:val="en-US" w:eastAsia="ko-KR"/>
        </w:rPr>
        <w:t xml:space="preserve"> </w:t>
      </w:r>
      <w:r w:rsidRPr="00F574EE">
        <w:rPr>
          <w:rFonts w:hint="eastAsia"/>
          <w:b/>
          <w:iCs/>
          <w:lang w:val="en-US" w:eastAsia="ko-KR"/>
        </w:rPr>
        <w:t>Msg4</w:t>
      </w:r>
      <w:r w:rsidRPr="00F574EE">
        <w:rPr>
          <w:b/>
          <w:iCs/>
          <w:lang w:val="en-US" w:eastAsia="ko-KR"/>
        </w:rPr>
        <w:t xml:space="preserve"> </w:t>
      </w:r>
      <w:r w:rsidRPr="00F574EE">
        <w:rPr>
          <w:rFonts w:hint="eastAsia"/>
          <w:b/>
          <w:iCs/>
          <w:lang w:val="en-US" w:eastAsia="ko-KR"/>
        </w:rPr>
        <w:t>HARQ-ACK</w:t>
      </w:r>
      <w:r w:rsidRPr="00F574EE">
        <w:rPr>
          <w:b/>
          <w:iCs/>
          <w:lang w:val="en-US" w:eastAsia="ko-KR"/>
        </w:rPr>
        <w:t xml:space="preserve"> </w:t>
      </w:r>
      <w:proofErr w:type="gramStart"/>
      <w:r w:rsidRPr="00F574EE">
        <w:rPr>
          <w:b/>
          <w:iCs/>
          <w:lang w:val="en-US" w:eastAsia="ko-KR"/>
        </w:rPr>
        <w:t xml:space="preserve">would  </w:t>
      </w:r>
      <w:r w:rsidRPr="00F574EE">
        <w:rPr>
          <w:rFonts w:hint="eastAsia"/>
          <w:b/>
          <w:iCs/>
          <w:lang w:val="en-US" w:eastAsia="ko-KR"/>
        </w:rPr>
        <w:t>have</w:t>
      </w:r>
      <w:proofErr w:type="gramEnd"/>
      <w:r w:rsidRPr="00F574EE">
        <w:rPr>
          <w:b/>
          <w:iCs/>
          <w:lang w:val="en-US" w:eastAsia="ko-KR"/>
        </w:rPr>
        <w:t xml:space="preserve"> </w:t>
      </w:r>
      <w:r w:rsidRPr="00F574EE">
        <w:rPr>
          <w:rFonts w:hint="eastAsia"/>
          <w:b/>
          <w:iCs/>
          <w:lang w:val="en-US" w:eastAsia="ko-KR"/>
        </w:rPr>
        <w:t>similar</w:t>
      </w:r>
      <w:r w:rsidRPr="00F574EE">
        <w:rPr>
          <w:b/>
          <w:iCs/>
          <w:lang w:val="en-US" w:eastAsia="ko-KR"/>
        </w:rPr>
        <w:t xml:space="preserve"> </w:t>
      </w:r>
      <w:r w:rsidRPr="00F574EE">
        <w:rPr>
          <w:rFonts w:hint="eastAsia"/>
          <w:b/>
          <w:iCs/>
          <w:lang w:val="en-US" w:eastAsia="ko-KR"/>
        </w:rPr>
        <w:t>characteristics.</w:t>
      </w:r>
    </w:p>
    <w:p w14:paraId="31A522C8" w14:textId="77777777" w:rsidR="00F574EE" w:rsidRPr="002F6A84" w:rsidRDefault="00F574EE" w:rsidP="002F6A84">
      <w:pPr>
        <w:jc w:val="both"/>
        <w:rPr>
          <w:iCs/>
          <w:lang w:val="en-US" w:eastAsia="ko-KR"/>
        </w:rPr>
      </w:pPr>
    </w:p>
    <w:p w14:paraId="1A760E39" w14:textId="3223DD84" w:rsidR="002F6A84" w:rsidRPr="002F6A84" w:rsidRDefault="00F574EE" w:rsidP="002F6A84">
      <w:pPr>
        <w:jc w:val="both"/>
        <w:rPr>
          <w:b/>
          <w:iCs/>
          <w:lang w:val="en-US" w:eastAsia="ko-KR"/>
        </w:rPr>
      </w:pPr>
      <w:r>
        <w:rPr>
          <w:b/>
          <w:iCs/>
          <w:lang w:val="en-US" w:eastAsia="ko-KR"/>
        </w:rPr>
        <w:t>Proposal</w:t>
      </w:r>
      <w:r w:rsidR="002F6A84" w:rsidRPr="002F6A84">
        <w:rPr>
          <w:b/>
          <w:iCs/>
          <w:lang w:val="en-US" w:eastAsia="ko-KR"/>
        </w:rPr>
        <w:t xml:space="preserve"> </w:t>
      </w:r>
      <w:r>
        <w:rPr>
          <w:b/>
          <w:iCs/>
          <w:lang w:val="en-US" w:eastAsia="ko-KR"/>
        </w:rPr>
        <w:t>2</w:t>
      </w:r>
      <w:r w:rsidR="002F6A84" w:rsidRPr="002F6A84">
        <w:rPr>
          <w:rFonts w:hint="eastAsia"/>
          <w:b/>
          <w:iCs/>
          <w:lang w:val="en-US" w:eastAsia="ko-KR"/>
        </w:rPr>
        <w:t>:</w:t>
      </w:r>
      <w:r w:rsidR="002F6A84" w:rsidRPr="002F6A84">
        <w:rPr>
          <w:b/>
          <w:iCs/>
          <w:lang w:val="en-US" w:eastAsia="ko-KR"/>
        </w:rPr>
        <w:t xml:space="preserve"> </w:t>
      </w:r>
      <w:r w:rsidR="002F6A84" w:rsidRPr="002F6A84">
        <w:rPr>
          <w:rFonts w:hint="eastAsia"/>
          <w:b/>
          <w:iCs/>
          <w:lang w:val="en-US" w:eastAsia="ko-KR"/>
        </w:rPr>
        <w:t>The</w:t>
      </w:r>
      <w:r w:rsidR="002F6A84" w:rsidRPr="002F6A84">
        <w:rPr>
          <w:b/>
          <w:iCs/>
          <w:lang w:val="en-US" w:eastAsia="ko-KR"/>
        </w:rPr>
        <w:t xml:space="preserve"> </w:t>
      </w:r>
      <w:r w:rsidR="002F6A84" w:rsidRPr="002F6A84">
        <w:rPr>
          <w:rFonts w:hint="eastAsia"/>
          <w:b/>
          <w:iCs/>
          <w:lang w:val="en-US" w:eastAsia="ko-KR"/>
        </w:rPr>
        <w:t>threshold</w:t>
      </w:r>
      <w:r w:rsidR="002F6A84" w:rsidRPr="002F6A84">
        <w:rPr>
          <w:b/>
          <w:iCs/>
          <w:lang w:val="en-US" w:eastAsia="ko-KR"/>
        </w:rPr>
        <w:t xml:space="preserve"> </w:t>
      </w:r>
      <w:r w:rsidR="002F6A84" w:rsidRPr="002F6A84">
        <w:rPr>
          <w:rFonts w:hint="eastAsia"/>
          <w:b/>
          <w:iCs/>
          <w:lang w:val="en-US" w:eastAsia="ko-KR"/>
        </w:rPr>
        <w:t>for</w:t>
      </w:r>
      <w:r w:rsidR="002F6A84" w:rsidRPr="002F6A84">
        <w:rPr>
          <w:b/>
          <w:iCs/>
          <w:lang w:val="en-US" w:eastAsia="ko-KR"/>
        </w:rPr>
        <w:t xml:space="preserve"> </w:t>
      </w:r>
      <w:r w:rsidR="002F6A84" w:rsidRPr="002F6A84">
        <w:rPr>
          <w:rFonts w:hint="eastAsia"/>
          <w:b/>
          <w:iCs/>
          <w:lang w:val="en-US" w:eastAsia="ko-KR"/>
        </w:rPr>
        <w:t>Msg3</w:t>
      </w:r>
      <w:r w:rsidR="002F6A84" w:rsidRPr="002F6A84">
        <w:rPr>
          <w:b/>
          <w:iCs/>
          <w:lang w:val="en-US" w:eastAsia="ko-KR"/>
        </w:rPr>
        <w:t xml:space="preserve"> </w:t>
      </w:r>
      <w:r w:rsidR="002F6A84" w:rsidRPr="002F6A84">
        <w:rPr>
          <w:rFonts w:hint="eastAsia"/>
          <w:b/>
          <w:iCs/>
          <w:lang w:val="en-US" w:eastAsia="ko-KR"/>
        </w:rPr>
        <w:t>repetition</w:t>
      </w:r>
      <w:r w:rsidR="002F6A84" w:rsidRPr="002F6A84">
        <w:rPr>
          <w:b/>
          <w:iCs/>
          <w:lang w:val="en-US" w:eastAsia="ko-KR"/>
        </w:rPr>
        <w:t xml:space="preserve"> </w:t>
      </w:r>
      <w:r w:rsidR="002F6A84" w:rsidRPr="002F6A84">
        <w:rPr>
          <w:rFonts w:hint="eastAsia"/>
          <w:b/>
          <w:iCs/>
          <w:lang w:val="en-US" w:eastAsia="ko-KR"/>
        </w:rPr>
        <w:t>can</w:t>
      </w:r>
      <w:r w:rsidR="002F6A84" w:rsidRPr="002F6A84">
        <w:rPr>
          <w:b/>
          <w:iCs/>
          <w:lang w:val="en-US" w:eastAsia="ko-KR"/>
        </w:rPr>
        <w:t xml:space="preserve"> </w:t>
      </w:r>
      <w:r w:rsidR="002F6A84" w:rsidRPr="002F6A84">
        <w:rPr>
          <w:rFonts w:hint="eastAsia"/>
          <w:b/>
          <w:iCs/>
          <w:lang w:val="en-US" w:eastAsia="ko-KR"/>
        </w:rPr>
        <w:t>be</w:t>
      </w:r>
      <w:r w:rsidR="002F6A84" w:rsidRPr="002F6A84">
        <w:rPr>
          <w:b/>
          <w:iCs/>
          <w:lang w:val="en-US" w:eastAsia="ko-KR"/>
        </w:rPr>
        <w:t xml:space="preserve"> </w:t>
      </w:r>
      <w:r w:rsidR="002F6A84" w:rsidRPr="002F6A84">
        <w:rPr>
          <w:rFonts w:hint="eastAsia"/>
          <w:b/>
          <w:iCs/>
          <w:lang w:val="en-US" w:eastAsia="ko-KR"/>
        </w:rPr>
        <w:t>reused</w:t>
      </w:r>
      <w:r w:rsidR="002F6A84" w:rsidRPr="002F6A84">
        <w:rPr>
          <w:b/>
          <w:iCs/>
          <w:lang w:val="en-US" w:eastAsia="ko-KR"/>
        </w:rPr>
        <w:t xml:space="preserve"> </w:t>
      </w:r>
      <w:r w:rsidR="002F6A84" w:rsidRPr="002F6A84">
        <w:rPr>
          <w:rFonts w:hint="eastAsia"/>
          <w:b/>
          <w:iCs/>
          <w:lang w:val="en-US" w:eastAsia="ko-KR"/>
        </w:rPr>
        <w:t>for</w:t>
      </w:r>
      <w:r w:rsidR="002F6A84" w:rsidRPr="002F6A84">
        <w:rPr>
          <w:b/>
          <w:iCs/>
          <w:lang w:val="en-US" w:eastAsia="ko-KR"/>
        </w:rPr>
        <w:t xml:space="preserve"> </w:t>
      </w:r>
      <w:r w:rsidR="002F6A84" w:rsidRPr="002F6A84">
        <w:rPr>
          <w:rFonts w:hint="eastAsia"/>
          <w:b/>
          <w:iCs/>
          <w:lang w:val="en-US" w:eastAsia="ko-KR"/>
        </w:rPr>
        <w:t>PUCCH</w:t>
      </w:r>
      <w:r w:rsidR="002F6A84" w:rsidRPr="002F6A84">
        <w:rPr>
          <w:b/>
          <w:iCs/>
          <w:lang w:val="en-US" w:eastAsia="ko-KR"/>
        </w:rPr>
        <w:t xml:space="preserve"> </w:t>
      </w:r>
      <w:r w:rsidR="002F6A84" w:rsidRPr="002F6A84">
        <w:rPr>
          <w:rFonts w:hint="eastAsia"/>
          <w:b/>
          <w:iCs/>
          <w:lang w:val="en-US" w:eastAsia="ko-KR"/>
        </w:rPr>
        <w:t>retransmission</w:t>
      </w:r>
      <w:r w:rsidR="002F6A84" w:rsidRPr="002F6A84">
        <w:rPr>
          <w:b/>
          <w:iCs/>
          <w:lang w:val="en-US" w:eastAsia="ko-KR"/>
        </w:rPr>
        <w:t xml:space="preserve"> </w:t>
      </w:r>
      <w:r w:rsidR="002F6A84" w:rsidRPr="002F6A84">
        <w:rPr>
          <w:rFonts w:hint="eastAsia"/>
          <w:b/>
          <w:iCs/>
          <w:lang w:val="en-US" w:eastAsia="ko-KR"/>
        </w:rPr>
        <w:t>for</w:t>
      </w:r>
      <w:r w:rsidR="002F6A84" w:rsidRPr="002F6A84">
        <w:rPr>
          <w:b/>
          <w:iCs/>
          <w:lang w:val="en-US" w:eastAsia="ko-KR"/>
        </w:rPr>
        <w:t xml:space="preserve"> </w:t>
      </w:r>
      <w:r w:rsidR="002F6A84" w:rsidRPr="002F6A84">
        <w:rPr>
          <w:rFonts w:hint="eastAsia"/>
          <w:b/>
          <w:iCs/>
          <w:lang w:val="en-US" w:eastAsia="ko-KR"/>
        </w:rPr>
        <w:t>Msg4</w:t>
      </w:r>
      <w:r w:rsidR="002F6A84" w:rsidRPr="002F6A84">
        <w:rPr>
          <w:b/>
          <w:iCs/>
          <w:lang w:val="en-US" w:eastAsia="ko-KR"/>
        </w:rPr>
        <w:t xml:space="preserve"> </w:t>
      </w:r>
      <w:r w:rsidR="002F6A84" w:rsidRPr="002F6A84">
        <w:rPr>
          <w:rFonts w:hint="eastAsia"/>
          <w:b/>
          <w:iCs/>
          <w:lang w:val="en-US" w:eastAsia="ko-KR"/>
        </w:rPr>
        <w:t>HARQ-ACK</w:t>
      </w:r>
      <w:r>
        <w:rPr>
          <w:b/>
          <w:iCs/>
          <w:lang w:val="en-US" w:eastAsia="ko-KR"/>
        </w:rPr>
        <w:t xml:space="preserve"> by</w:t>
      </w:r>
      <w:r w:rsidRPr="002F6A84">
        <w:rPr>
          <w:iCs/>
          <w:lang w:val="en-US" w:eastAsia="ko-KR"/>
        </w:rPr>
        <w:t xml:space="preserve"> </w:t>
      </w:r>
      <w:r w:rsidRPr="00F574EE">
        <w:rPr>
          <w:rFonts w:hint="eastAsia"/>
          <w:b/>
          <w:iCs/>
          <w:lang w:val="en-US" w:eastAsia="ko-KR"/>
        </w:rPr>
        <w:t>adding</w:t>
      </w:r>
      <w:r w:rsidRPr="00F574EE">
        <w:rPr>
          <w:b/>
          <w:iCs/>
          <w:lang w:val="en-US" w:eastAsia="ko-KR"/>
        </w:rPr>
        <w:t xml:space="preserve"> </w:t>
      </w:r>
      <w:r w:rsidRPr="00F574EE">
        <w:rPr>
          <w:rFonts w:hint="eastAsia"/>
          <w:b/>
          <w:iCs/>
          <w:lang w:val="en-US" w:eastAsia="ko-KR"/>
        </w:rPr>
        <w:t>or</w:t>
      </w:r>
      <w:r w:rsidRPr="00F574EE">
        <w:rPr>
          <w:b/>
          <w:iCs/>
          <w:lang w:val="en-US" w:eastAsia="ko-KR"/>
        </w:rPr>
        <w:t xml:space="preserve"> subtracting </w:t>
      </w:r>
      <w:r w:rsidRPr="00F574EE">
        <w:rPr>
          <w:rFonts w:hint="eastAsia"/>
          <w:b/>
          <w:iCs/>
          <w:lang w:val="en-US" w:eastAsia="ko-KR"/>
        </w:rPr>
        <w:t>some</w:t>
      </w:r>
      <w:r w:rsidRPr="00F574EE">
        <w:rPr>
          <w:b/>
          <w:iCs/>
          <w:lang w:val="en-US" w:eastAsia="ko-KR"/>
        </w:rPr>
        <w:t xml:space="preserve"> </w:t>
      </w:r>
      <w:r w:rsidRPr="00F574EE">
        <w:rPr>
          <w:rFonts w:hint="eastAsia"/>
          <w:b/>
          <w:iCs/>
          <w:lang w:val="en-US" w:eastAsia="ko-KR"/>
        </w:rPr>
        <w:t>amount</w:t>
      </w:r>
      <w:r w:rsidRPr="00F574EE">
        <w:rPr>
          <w:b/>
          <w:iCs/>
          <w:lang w:val="en-US" w:eastAsia="ko-KR"/>
        </w:rPr>
        <w:t xml:space="preserve"> </w:t>
      </w:r>
      <w:r w:rsidRPr="00F574EE">
        <w:rPr>
          <w:rFonts w:hint="eastAsia"/>
          <w:b/>
          <w:iCs/>
          <w:lang w:val="en-US" w:eastAsia="ko-KR"/>
        </w:rPr>
        <w:t>of</w:t>
      </w:r>
      <w:r w:rsidRPr="00F574EE">
        <w:rPr>
          <w:b/>
          <w:iCs/>
          <w:lang w:val="en-US" w:eastAsia="ko-KR"/>
        </w:rPr>
        <w:t xml:space="preserve"> </w:t>
      </w:r>
      <w:r w:rsidRPr="00F574EE">
        <w:rPr>
          <w:rFonts w:hint="eastAsia"/>
          <w:b/>
          <w:iCs/>
          <w:lang w:val="en-US" w:eastAsia="ko-KR"/>
        </w:rPr>
        <w:t>constant</w:t>
      </w:r>
      <w:r w:rsidRPr="00F574EE">
        <w:rPr>
          <w:b/>
          <w:iCs/>
          <w:lang w:val="en-US" w:eastAsia="ko-KR"/>
        </w:rPr>
        <w:t xml:space="preserve"> </w:t>
      </w:r>
      <w:r w:rsidRPr="00F574EE">
        <w:rPr>
          <w:rFonts w:hint="eastAsia"/>
          <w:b/>
          <w:iCs/>
          <w:lang w:val="en-US" w:eastAsia="ko-KR"/>
        </w:rPr>
        <w:t>to</w:t>
      </w:r>
      <w:r w:rsidRPr="00F574EE">
        <w:rPr>
          <w:b/>
          <w:iCs/>
          <w:lang w:val="en-US" w:eastAsia="ko-KR"/>
        </w:rPr>
        <w:t xml:space="preserve"> </w:t>
      </w:r>
      <w:r w:rsidRPr="00F574EE">
        <w:rPr>
          <w:b/>
          <w:i/>
          <w:iCs/>
          <w:lang w:val="en-US" w:eastAsia="ko-KR"/>
        </w:rPr>
        <w:t>rsrp-ThresholdMsg3-r17</w:t>
      </w:r>
      <w:r w:rsidR="002F6A84" w:rsidRPr="00F574EE">
        <w:rPr>
          <w:rFonts w:hint="eastAsia"/>
          <w:b/>
          <w:iCs/>
          <w:lang w:val="en-US" w:eastAsia="ko-KR"/>
        </w:rPr>
        <w:t>.</w:t>
      </w:r>
    </w:p>
    <w:p w14:paraId="6BAF3C7F" w14:textId="3F153B52" w:rsidR="003E446D" w:rsidRPr="002F6A84" w:rsidRDefault="003E446D" w:rsidP="004021AB">
      <w:pPr>
        <w:rPr>
          <w:lang w:val="en-US"/>
        </w:rPr>
      </w:pPr>
    </w:p>
    <w:p w14:paraId="63090ACE" w14:textId="03712599" w:rsidR="003E446D" w:rsidRDefault="003E446D" w:rsidP="004021AB">
      <w:pPr>
        <w:rPr>
          <w:lang w:val="en-US"/>
        </w:rPr>
      </w:pPr>
    </w:p>
    <w:p w14:paraId="5D577F0F" w14:textId="77777777" w:rsidR="003E446D" w:rsidRDefault="003E446D" w:rsidP="004021AB">
      <w:pPr>
        <w:rPr>
          <w:lang w:val="en-US"/>
        </w:rPr>
      </w:pPr>
    </w:p>
    <w:p w14:paraId="00F31A41" w14:textId="0942CF63" w:rsidR="004021AB" w:rsidRDefault="004021AB" w:rsidP="00051926">
      <w:pPr>
        <w:jc w:val="both"/>
        <w:rPr>
          <w:iCs/>
          <w:lang w:val="en-US" w:eastAsia="ko-KR"/>
        </w:rPr>
      </w:pPr>
    </w:p>
    <w:p w14:paraId="631ABD0A" w14:textId="13D31731" w:rsidR="004021AB" w:rsidRDefault="004021AB" w:rsidP="00051926">
      <w:pPr>
        <w:jc w:val="both"/>
        <w:rPr>
          <w:iCs/>
          <w:lang w:val="en-US" w:eastAsia="ko-KR"/>
        </w:rPr>
      </w:pPr>
    </w:p>
    <w:p w14:paraId="242D79D6" w14:textId="77777777" w:rsidR="004021AB" w:rsidRDefault="004021AB" w:rsidP="00051926">
      <w:pPr>
        <w:jc w:val="both"/>
        <w:rPr>
          <w:iCs/>
          <w:lang w:val="en-US" w:eastAsia="ko-KR"/>
        </w:rPr>
      </w:pPr>
    </w:p>
    <w:p w14:paraId="1C992748" w14:textId="0E07F536" w:rsidR="003501F4" w:rsidRPr="00C22AEE" w:rsidRDefault="007312CD" w:rsidP="00051926">
      <w:pPr>
        <w:jc w:val="both"/>
        <w:rPr>
          <w:iCs/>
          <w:lang w:val="en-US" w:eastAsia="ko-KR"/>
        </w:rPr>
      </w:pPr>
      <w:r w:rsidRPr="00C22AEE">
        <w:rPr>
          <w:rFonts w:hint="eastAsia"/>
          <w:iCs/>
          <w:lang w:val="en-US" w:eastAsia="ko-KR"/>
        </w:rPr>
        <w:lastRenderedPageBreak/>
        <w:t>UE</w:t>
      </w:r>
      <w:r w:rsidRPr="00C22AEE">
        <w:rPr>
          <w:iCs/>
          <w:lang w:val="en-US" w:eastAsia="ko-KR"/>
        </w:rPr>
        <w:t xml:space="preserve"> </w:t>
      </w:r>
      <w:r w:rsidR="00B81185" w:rsidRPr="00C22AEE">
        <w:rPr>
          <w:rFonts w:hint="eastAsia"/>
          <w:iCs/>
          <w:lang w:val="en-US" w:eastAsia="ko-KR"/>
        </w:rPr>
        <w:t>can</w:t>
      </w:r>
      <w:r w:rsidR="00B81185" w:rsidRPr="00C22AEE">
        <w:rPr>
          <w:iCs/>
          <w:lang w:val="en-US" w:eastAsia="ko-KR"/>
        </w:rPr>
        <w:t xml:space="preserve"> </w:t>
      </w:r>
      <w:r w:rsidRPr="00C22AEE">
        <w:rPr>
          <w:rFonts w:hint="eastAsia"/>
          <w:iCs/>
          <w:lang w:val="en-US" w:eastAsia="ko-KR"/>
        </w:rPr>
        <w:t>report</w:t>
      </w:r>
      <w:r w:rsidRPr="00C22AEE">
        <w:rPr>
          <w:iCs/>
          <w:lang w:val="en-US" w:eastAsia="ko-KR"/>
        </w:rPr>
        <w:t xml:space="preserve"> </w:t>
      </w:r>
      <w:r w:rsidRPr="00C22AEE">
        <w:rPr>
          <w:rFonts w:hint="eastAsia"/>
          <w:iCs/>
          <w:lang w:val="en-US" w:eastAsia="ko-KR"/>
        </w:rPr>
        <w:t>its</w:t>
      </w:r>
      <w:r w:rsidRPr="00C22AEE">
        <w:rPr>
          <w:iCs/>
          <w:lang w:val="en-US" w:eastAsia="ko-KR"/>
        </w:rPr>
        <w:t xml:space="preserve"> </w:t>
      </w:r>
      <w:r w:rsidRPr="00C22AEE">
        <w:rPr>
          <w:rFonts w:hint="eastAsia"/>
          <w:iCs/>
          <w:lang w:val="en-US" w:eastAsia="ko-KR"/>
        </w:rPr>
        <w:t>repeated</w:t>
      </w:r>
      <w:r w:rsidRPr="00C22AEE">
        <w:rPr>
          <w:iCs/>
          <w:lang w:val="en-US" w:eastAsia="ko-KR"/>
        </w:rPr>
        <w:t xml:space="preserve"> </w:t>
      </w:r>
      <w:r w:rsidRPr="00C22AEE">
        <w:rPr>
          <w:rFonts w:hint="eastAsia"/>
          <w:iCs/>
          <w:lang w:val="en-US" w:eastAsia="ko-KR"/>
        </w:rPr>
        <w:t>transmission</w:t>
      </w:r>
      <w:r w:rsidRPr="00C22AEE">
        <w:rPr>
          <w:iCs/>
          <w:lang w:val="en-US" w:eastAsia="ko-KR"/>
        </w:rPr>
        <w:t xml:space="preserve"> </w:t>
      </w:r>
      <w:r w:rsidRPr="00C22AEE">
        <w:rPr>
          <w:rFonts w:hint="eastAsia"/>
          <w:iCs/>
          <w:lang w:val="en-US" w:eastAsia="ko-KR"/>
        </w:rPr>
        <w:t>capability</w:t>
      </w:r>
      <w:r w:rsidRPr="00C22AEE">
        <w:rPr>
          <w:iCs/>
          <w:lang w:val="en-US" w:eastAsia="ko-KR"/>
        </w:rPr>
        <w:t xml:space="preserve"> </w:t>
      </w:r>
      <w:r w:rsidRPr="00C22AEE">
        <w:rPr>
          <w:rFonts w:hint="eastAsia"/>
          <w:iCs/>
          <w:lang w:val="en-US" w:eastAsia="ko-KR"/>
        </w:rPr>
        <w:t>or</w:t>
      </w:r>
      <w:r w:rsidRPr="00C22AEE">
        <w:rPr>
          <w:iCs/>
          <w:lang w:val="en-US" w:eastAsia="ko-KR"/>
        </w:rPr>
        <w:t xml:space="preserve"> </w:t>
      </w:r>
      <w:r w:rsidRPr="00C22AEE">
        <w:rPr>
          <w:rFonts w:hint="eastAsia"/>
          <w:iCs/>
          <w:lang w:val="en-US" w:eastAsia="ko-KR"/>
        </w:rPr>
        <w:t>repetition</w:t>
      </w:r>
      <w:r w:rsidR="0027321E" w:rsidRPr="00C22AEE">
        <w:rPr>
          <w:iCs/>
          <w:lang w:val="en-US" w:eastAsia="ko-KR"/>
        </w:rPr>
        <w:t xml:space="preserve"> </w:t>
      </w:r>
      <w:r w:rsidR="0027321E" w:rsidRPr="00C22AEE">
        <w:rPr>
          <w:rFonts w:hint="eastAsia"/>
          <w:iCs/>
          <w:lang w:val="en-US" w:eastAsia="ko-KR"/>
        </w:rPr>
        <w:t>request</w:t>
      </w:r>
      <w:r w:rsidR="0027321E" w:rsidRPr="00C22AEE">
        <w:rPr>
          <w:iCs/>
          <w:lang w:val="en-US" w:eastAsia="ko-KR"/>
        </w:rPr>
        <w:t xml:space="preserve"> </w:t>
      </w:r>
      <w:r w:rsidR="0027321E" w:rsidRPr="00C22AEE">
        <w:rPr>
          <w:rFonts w:hint="eastAsia"/>
          <w:iCs/>
          <w:lang w:val="en-US" w:eastAsia="ko-KR"/>
        </w:rPr>
        <w:t>through</w:t>
      </w:r>
      <w:r w:rsidR="0027321E" w:rsidRPr="00C22AEE">
        <w:rPr>
          <w:iCs/>
          <w:lang w:val="en-US" w:eastAsia="ko-KR"/>
        </w:rPr>
        <w:t xml:space="preserve"> </w:t>
      </w:r>
      <w:r w:rsidR="0027321E" w:rsidRPr="00C22AEE">
        <w:rPr>
          <w:rFonts w:hint="eastAsia"/>
          <w:iCs/>
          <w:lang w:val="en-US" w:eastAsia="ko-KR"/>
        </w:rPr>
        <w:t>Msg1</w:t>
      </w:r>
      <w:r w:rsidR="0027321E" w:rsidRPr="00C22AEE">
        <w:rPr>
          <w:iCs/>
          <w:lang w:val="en-US" w:eastAsia="ko-KR"/>
        </w:rPr>
        <w:t xml:space="preserve"> </w:t>
      </w:r>
      <w:r w:rsidR="0027321E" w:rsidRPr="00C22AEE">
        <w:rPr>
          <w:rFonts w:hint="eastAsia"/>
          <w:iCs/>
          <w:lang w:val="en-US" w:eastAsia="ko-KR"/>
        </w:rPr>
        <w:t>or</w:t>
      </w:r>
      <w:r w:rsidR="0027321E" w:rsidRPr="00C22AEE">
        <w:rPr>
          <w:iCs/>
          <w:lang w:val="en-US" w:eastAsia="ko-KR"/>
        </w:rPr>
        <w:t xml:space="preserve"> </w:t>
      </w:r>
      <w:r w:rsidR="0027321E" w:rsidRPr="00C22AEE">
        <w:rPr>
          <w:rFonts w:hint="eastAsia"/>
          <w:iCs/>
          <w:lang w:val="en-US" w:eastAsia="ko-KR"/>
        </w:rPr>
        <w:t>Msg3.</w:t>
      </w:r>
      <w:r w:rsidR="0027321E" w:rsidRPr="00C22AEE">
        <w:rPr>
          <w:iCs/>
          <w:lang w:val="en-US" w:eastAsia="ko-KR"/>
        </w:rPr>
        <w:t xml:space="preserve"> </w:t>
      </w:r>
      <w:r w:rsidR="00E27C72" w:rsidRPr="00C22AEE">
        <w:rPr>
          <w:iCs/>
          <w:lang w:val="en-US" w:eastAsia="ko-KR"/>
        </w:rPr>
        <w:t xml:space="preserve">Even if the UE reports the number of </w:t>
      </w:r>
      <w:r w:rsidR="00C22AEE">
        <w:rPr>
          <w:iCs/>
          <w:lang w:val="en-US" w:eastAsia="ko-KR"/>
        </w:rPr>
        <w:t xml:space="preserve">required </w:t>
      </w:r>
      <w:r w:rsidR="00E27C72" w:rsidRPr="00C22AEE">
        <w:rPr>
          <w:iCs/>
          <w:lang w:val="en-US" w:eastAsia="ko-KR"/>
        </w:rPr>
        <w:t xml:space="preserve">repetitions, the number of repeated transmissions </w:t>
      </w:r>
      <w:r w:rsidR="00C22AEE">
        <w:rPr>
          <w:iCs/>
          <w:lang w:val="en-US" w:eastAsia="ko-KR"/>
        </w:rPr>
        <w:t xml:space="preserve">based on the </w:t>
      </w:r>
      <w:r w:rsidR="00E27C72" w:rsidRPr="00C22AEE">
        <w:rPr>
          <w:iCs/>
          <w:lang w:val="en-US" w:eastAsia="ko-KR"/>
        </w:rPr>
        <w:t xml:space="preserve">measurement result </w:t>
      </w:r>
      <w:r w:rsidR="00C22AEE">
        <w:rPr>
          <w:iCs/>
          <w:lang w:val="en-US" w:eastAsia="ko-KR"/>
        </w:rPr>
        <w:t>from</w:t>
      </w:r>
      <w:r w:rsidR="00E27C72" w:rsidRPr="00C22AEE">
        <w:rPr>
          <w:iCs/>
          <w:lang w:val="en-US" w:eastAsia="ko-KR"/>
        </w:rPr>
        <w:t xml:space="preserve"> the gNB may be different from thi</w:t>
      </w:r>
      <w:r w:rsidR="00C22AEE">
        <w:rPr>
          <w:iCs/>
          <w:lang w:val="en-US" w:eastAsia="ko-KR"/>
        </w:rPr>
        <w:t>s. The gNB may deliver</w:t>
      </w:r>
      <w:r w:rsidR="00E27C72" w:rsidRPr="00C22AEE">
        <w:rPr>
          <w:iCs/>
          <w:lang w:val="en-US" w:eastAsia="ko-KR"/>
        </w:rPr>
        <w:t xml:space="preserve"> the </w:t>
      </w:r>
      <w:r w:rsidR="00C22AEE">
        <w:rPr>
          <w:iCs/>
          <w:lang w:val="en-US" w:eastAsia="ko-KR"/>
        </w:rPr>
        <w:t>required</w:t>
      </w:r>
      <w:r w:rsidR="00E27C72" w:rsidRPr="00C22AEE">
        <w:rPr>
          <w:iCs/>
          <w:lang w:val="en-US" w:eastAsia="ko-KR"/>
        </w:rPr>
        <w:t xml:space="preserve"> number of repeated transmissions to the DCI of Msg4. When the UE informs the gNB that it needs repetition for PUCCH for Msg4 HARQ-ACK before receiving Msg4, some fields of DCI of Msg4 may be reused for this purpose. According to section 7-3 of TS 38.212, the DCI format for the given existing Msg4 is as follows (DCI </w:t>
      </w:r>
      <w:r w:rsidR="00B81185" w:rsidRPr="00C22AEE">
        <w:rPr>
          <w:rFonts w:hint="eastAsia"/>
          <w:iCs/>
          <w:lang w:val="en-US" w:eastAsia="ko-KR"/>
        </w:rPr>
        <w:t>1</w:t>
      </w:r>
      <w:r w:rsidR="00E27C72" w:rsidRPr="00C22AEE">
        <w:rPr>
          <w:iCs/>
          <w:lang w:val="en-US" w:eastAsia="ko-KR"/>
        </w:rPr>
        <w:t>_0 with CRC scrambled by TC-RNTI).</w:t>
      </w:r>
    </w:p>
    <w:tbl>
      <w:tblPr>
        <w:tblW w:w="9631"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812"/>
        <w:gridCol w:w="4819"/>
      </w:tblGrid>
      <w:tr w:rsidR="00396E1A" w:rsidRPr="00C22AEE" w14:paraId="74274149" w14:textId="77777777" w:rsidTr="001B5E49">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15E40DDE" w14:textId="77777777" w:rsidR="00396E1A" w:rsidRPr="00C22AEE" w:rsidRDefault="00396E1A" w:rsidP="00FA5AA0">
            <w:pPr>
              <w:overflowPunct/>
              <w:autoSpaceDE/>
              <w:autoSpaceDN/>
              <w:adjustRightInd/>
              <w:spacing w:before="100" w:beforeAutospacing="1" w:after="100" w:afterAutospacing="1"/>
              <w:jc w:val="center"/>
              <w:textAlignment w:val="auto"/>
              <w:rPr>
                <w:rFonts w:ascii="맑은 고딕" w:hAnsi="맑은 고딕" w:cs="굴림"/>
                <w:sz w:val="24"/>
                <w:szCs w:val="24"/>
                <w:lang w:val="en-US" w:eastAsia="ko-KR"/>
              </w:rPr>
            </w:pPr>
            <w:r w:rsidRPr="00C22AEE">
              <w:rPr>
                <w:rFonts w:ascii="Verdana" w:hAnsi="Verdana" w:cs="굴림" w:hint="eastAsia"/>
                <w:lang w:val="en-US" w:eastAsia="ko-KR"/>
              </w:rPr>
              <w:t>Field (Item)</w:t>
            </w:r>
          </w:p>
        </w:tc>
        <w:tc>
          <w:tcPr>
            <w:tcW w:w="4819"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68F4BD43" w14:textId="77777777" w:rsidR="00396E1A" w:rsidRPr="00C22AEE" w:rsidRDefault="00396E1A" w:rsidP="00FA5AA0">
            <w:pPr>
              <w:overflowPunct/>
              <w:autoSpaceDE/>
              <w:autoSpaceDN/>
              <w:adjustRightInd/>
              <w:spacing w:before="100" w:beforeAutospacing="1" w:after="100" w:afterAutospacing="1"/>
              <w:jc w:val="center"/>
              <w:textAlignment w:val="auto"/>
              <w:rPr>
                <w:rFonts w:ascii="맑은 고딕" w:hAnsi="맑은 고딕" w:cs="굴림"/>
                <w:sz w:val="24"/>
                <w:szCs w:val="24"/>
                <w:lang w:val="en-US" w:eastAsia="ko-KR"/>
              </w:rPr>
            </w:pPr>
            <w:r w:rsidRPr="00C22AEE">
              <w:rPr>
                <w:rFonts w:ascii="Verdana" w:hAnsi="Verdana" w:cs="굴림" w:hint="eastAsia"/>
                <w:lang w:val="en-US" w:eastAsia="ko-KR"/>
              </w:rPr>
              <w:t>Bits</w:t>
            </w:r>
          </w:p>
        </w:tc>
      </w:tr>
      <w:tr w:rsidR="00396E1A" w:rsidRPr="00C22AEE" w14:paraId="00F0C12E" w14:textId="77777777" w:rsidTr="001B5E49">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1007213" w14:textId="77777777" w:rsidR="00396E1A" w:rsidRPr="00C22AEE" w:rsidRDefault="00396E1A" w:rsidP="001B5E49">
            <w:pPr>
              <w:overflowPunct/>
              <w:autoSpaceDE/>
              <w:autoSpaceDN/>
              <w:adjustRightInd/>
              <w:spacing w:before="100" w:beforeAutospacing="1" w:after="100" w:afterAutospacing="1"/>
              <w:jc w:val="center"/>
              <w:textAlignment w:val="auto"/>
              <w:rPr>
                <w:rFonts w:ascii="맑은 고딕" w:hAnsi="맑은 고딕" w:cs="굴림"/>
                <w:sz w:val="24"/>
                <w:szCs w:val="24"/>
                <w:lang w:val="en-US" w:eastAsia="ko-KR"/>
              </w:rPr>
            </w:pPr>
            <w:r w:rsidRPr="00C22AEE">
              <w:rPr>
                <w:rFonts w:ascii="Verdana" w:hAnsi="Verdana" w:cs="굴림" w:hint="eastAsia"/>
                <w:lang w:val="en-US" w:eastAsia="ko-KR"/>
              </w:rPr>
              <w:t>Identifier for DCI formats</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92513C0" w14:textId="77777777" w:rsidR="00396E1A" w:rsidRPr="00C22AEE" w:rsidRDefault="00396E1A" w:rsidP="00FA5AA0">
            <w:pPr>
              <w:overflowPunct/>
              <w:autoSpaceDE/>
              <w:autoSpaceDN/>
              <w:adjustRightInd/>
              <w:spacing w:before="100" w:beforeAutospacing="1" w:after="100" w:afterAutospacing="1"/>
              <w:jc w:val="center"/>
              <w:textAlignment w:val="auto"/>
              <w:rPr>
                <w:rFonts w:ascii="맑은 고딕" w:hAnsi="맑은 고딕" w:cs="굴림"/>
                <w:sz w:val="24"/>
                <w:szCs w:val="24"/>
                <w:lang w:val="en-US" w:eastAsia="ko-KR"/>
              </w:rPr>
            </w:pPr>
            <w:r w:rsidRPr="00C22AEE">
              <w:rPr>
                <w:rFonts w:ascii="Verdana" w:hAnsi="Verdana" w:cs="굴림" w:hint="eastAsia"/>
                <w:lang w:val="en-US" w:eastAsia="ko-KR"/>
              </w:rPr>
              <w:t>1</w:t>
            </w:r>
          </w:p>
        </w:tc>
      </w:tr>
      <w:tr w:rsidR="00396E1A" w:rsidRPr="00C22AEE" w14:paraId="3643526F" w14:textId="77777777" w:rsidTr="001B5E49">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F2FA2FB" w14:textId="77777777" w:rsidR="00396E1A" w:rsidRPr="00C22AEE" w:rsidRDefault="00396E1A" w:rsidP="001B5E49">
            <w:pPr>
              <w:overflowPunct/>
              <w:autoSpaceDE/>
              <w:autoSpaceDN/>
              <w:adjustRightInd/>
              <w:spacing w:before="100" w:beforeAutospacing="1" w:after="100" w:afterAutospacing="1"/>
              <w:jc w:val="center"/>
              <w:textAlignment w:val="auto"/>
              <w:rPr>
                <w:rFonts w:ascii="맑은 고딕" w:hAnsi="맑은 고딕" w:cs="굴림"/>
                <w:sz w:val="24"/>
                <w:szCs w:val="24"/>
                <w:lang w:val="en-US" w:eastAsia="ko-KR"/>
              </w:rPr>
            </w:pPr>
            <w:r w:rsidRPr="00C22AEE">
              <w:rPr>
                <w:rFonts w:ascii="Verdana" w:hAnsi="Verdana" w:cs="굴림" w:hint="eastAsia"/>
                <w:lang w:val="en-US" w:eastAsia="ko-KR"/>
              </w:rPr>
              <w:t>Frequency domain resource assignment</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18C4389" w14:textId="77777777" w:rsidR="00396E1A" w:rsidRPr="00C22AEE" w:rsidRDefault="00396E1A" w:rsidP="00FA5AA0">
            <w:pPr>
              <w:overflowPunct/>
              <w:autoSpaceDE/>
              <w:autoSpaceDN/>
              <w:adjustRightInd/>
              <w:spacing w:before="100" w:beforeAutospacing="1" w:after="100" w:afterAutospacing="1"/>
              <w:jc w:val="center"/>
              <w:textAlignment w:val="auto"/>
              <w:rPr>
                <w:rFonts w:ascii="맑은 고딕" w:hAnsi="맑은 고딕" w:cs="굴림"/>
                <w:sz w:val="24"/>
                <w:szCs w:val="24"/>
                <w:lang w:val="en-US" w:eastAsia="ko-KR"/>
              </w:rPr>
            </w:pPr>
            <w:r w:rsidRPr="00C22AEE">
              <w:rPr>
                <w:rFonts w:ascii="Verdana" w:hAnsi="Verdana" w:cs="굴림" w:hint="eastAsia"/>
                <w:lang w:val="en-US" w:eastAsia="ko-KR"/>
              </w:rPr>
              <w:t>Variable</w:t>
            </w:r>
          </w:p>
        </w:tc>
      </w:tr>
      <w:tr w:rsidR="00396E1A" w:rsidRPr="00C22AEE" w14:paraId="6A67DC93" w14:textId="77777777" w:rsidTr="001B5E49">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FBE2F4F" w14:textId="77777777" w:rsidR="00396E1A" w:rsidRPr="00C22AEE" w:rsidRDefault="00396E1A" w:rsidP="001B5E49">
            <w:pPr>
              <w:overflowPunct/>
              <w:autoSpaceDE/>
              <w:autoSpaceDN/>
              <w:adjustRightInd/>
              <w:spacing w:before="100" w:beforeAutospacing="1" w:after="100" w:afterAutospacing="1"/>
              <w:jc w:val="center"/>
              <w:textAlignment w:val="auto"/>
              <w:rPr>
                <w:rFonts w:ascii="맑은 고딕" w:hAnsi="맑은 고딕" w:cs="굴림"/>
                <w:sz w:val="24"/>
                <w:szCs w:val="24"/>
                <w:lang w:val="en-US" w:eastAsia="ko-KR"/>
              </w:rPr>
            </w:pPr>
            <w:r w:rsidRPr="00C22AEE">
              <w:rPr>
                <w:rFonts w:ascii="Verdana" w:hAnsi="Verdana" w:cs="굴림" w:hint="eastAsia"/>
                <w:lang w:val="en-US" w:eastAsia="ko-KR"/>
              </w:rPr>
              <w:t>Time domain resource assignment</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E29D260" w14:textId="77777777" w:rsidR="00396E1A" w:rsidRPr="00C22AEE" w:rsidRDefault="00396E1A" w:rsidP="00FA5AA0">
            <w:pPr>
              <w:overflowPunct/>
              <w:autoSpaceDE/>
              <w:autoSpaceDN/>
              <w:adjustRightInd/>
              <w:spacing w:before="100" w:beforeAutospacing="1" w:after="100" w:afterAutospacing="1"/>
              <w:jc w:val="center"/>
              <w:textAlignment w:val="auto"/>
              <w:rPr>
                <w:rFonts w:ascii="맑은 고딕" w:hAnsi="맑은 고딕" w:cs="굴림"/>
                <w:sz w:val="24"/>
                <w:szCs w:val="24"/>
                <w:lang w:val="en-US" w:eastAsia="ko-KR"/>
              </w:rPr>
            </w:pPr>
            <w:r w:rsidRPr="00C22AEE">
              <w:rPr>
                <w:rFonts w:ascii="Verdana" w:hAnsi="Verdana" w:cs="굴림" w:hint="eastAsia"/>
                <w:lang w:val="en-US" w:eastAsia="ko-KR"/>
              </w:rPr>
              <w:t>4</w:t>
            </w:r>
          </w:p>
        </w:tc>
      </w:tr>
      <w:tr w:rsidR="00396E1A" w:rsidRPr="00C22AEE" w14:paraId="5C1EEA55" w14:textId="77777777" w:rsidTr="001B5E49">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D85E572" w14:textId="5521127A" w:rsidR="00396E1A" w:rsidRPr="00C22AEE" w:rsidRDefault="00B81185" w:rsidP="001B5E49">
            <w:pPr>
              <w:overflowPunct/>
              <w:autoSpaceDE/>
              <w:autoSpaceDN/>
              <w:adjustRightInd/>
              <w:spacing w:before="100" w:beforeAutospacing="1" w:after="100" w:afterAutospacing="1"/>
              <w:jc w:val="center"/>
              <w:textAlignment w:val="auto"/>
              <w:rPr>
                <w:rFonts w:ascii="맑은 고딕" w:hAnsi="맑은 고딕" w:cs="굴림"/>
                <w:sz w:val="24"/>
                <w:szCs w:val="24"/>
                <w:lang w:val="en-US" w:eastAsia="ko-KR"/>
              </w:rPr>
            </w:pPr>
            <w:r w:rsidRPr="00C22AEE">
              <w:rPr>
                <w:rFonts w:ascii="Verdana" w:hAnsi="Verdana" w:cs="굴림" w:hint="eastAsia"/>
                <w:lang w:val="en-US" w:eastAsia="ko-KR"/>
              </w:rPr>
              <w:t>VRB-to-PRB</w:t>
            </w:r>
            <w:r w:rsidRPr="00C22AEE">
              <w:rPr>
                <w:rFonts w:ascii="Verdana" w:hAnsi="Verdana" w:cs="굴림"/>
                <w:lang w:val="en-US" w:eastAsia="ko-KR"/>
              </w:rPr>
              <w:t xml:space="preserve"> </w:t>
            </w:r>
            <w:r w:rsidRPr="00C22AEE">
              <w:rPr>
                <w:rFonts w:ascii="Verdana" w:hAnsi="Verdana" w:cs="굴림" w:hint="eastAsia"/>
                <w:lang w:val="en-US" w:eastAsia="ko-KR"/>
              </w:rPr>
              <w:t>mapping</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4C00B6D" w14:textId="77777777" w:rsidR="00396E1A" w:rsidRPr="00C22AEE" w:rsidRDefault="00396E1A" w:rsidP="00FA5AA0">
            <w:pPr>
              <w:overflowPunct/>
              <w:autoSpaceDE/>
              <w:autoSpaceDN/>
              <w:adjustRightInd/>
              <w:spacing w:before="100" w:beforeAutospacing="1" w:after="100" w:afterAutospacing="1"/>
              <w:jc w:val="center"/>
              <w:textAlignment w:val="auto"/>
              <w:rPr>
                <w:rFonts w:ascii="맑은 고딕" w:hAnsi="맑은 고딕" w:cs="굴림"/>
                <w:sz w:val="24"/>
                <w:szCs w:val="24"/>
                <w:lang w:val="en-US" w:eastAsia="ko-KR"/>
              </w:rPr>
            </w:pPr>
            <w:r w:rsidRPr="00C22AEE">
              <w:rPr>
                <w:rFonts w:ascii="Verdana" w:hAnsi="Verdana" w:cs="굴림" w:hint="eastAsia"/>
                <w:lang w:val="en-US" w:eastAsia="ko-KR"/>
              </w:rPr>
              <w:t>1</w:t>
            </w:r>
          </w:p>
        </w:tc>
      </w:tr>
      <w:tr w:rsidR="00396E1A" w:rsidRPr="00C22AEE" w14:paraId="3FBC2610" w14:textId="77777777" w:rsidTr="001B5E49">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910A4EF" w14:textId="77777777" w:rsidR="00396E1A" w:rsidRPr="00C22AEE" w:rsidRDefault="00396E1A" w:rsidP="001B5E49">
            <w:pPr>
              <w:overflowPunct/>
              <w:autoSpaceDE/>
              <w:autoSpaceDN/>
              <w:adjustRightInd/>
              <w:spacing w:before="100" w:beforeAutospacing="1" w:after="100" w:afterAutospacing="1"/>
              <w:jc w:val="center"/>
              <w:textAlignment w:val="auto"/>
              <w:rPr>
                <w:rFonts w:ascii="맑은 고딕" w:hAnsi="맑은 고딕" w:cs="굴림"/>
                <w:sz w:val="24"/>
                <w:szCs w:val="24"/>
                <w:lang w:val="en-US" w:eastAsia="ko-KR"/>
              </w:rPr>
            </w:pPr>
            <w:r w:rsidRPr="00C22AEE">
              <w:rPr>
                <w:rFonts w:ascii="Verdana" w:hAnsi="Verdana" w:cs="굴림" w:hint="eastAsia"/>
                <w:lang w:val="en-US" w:eastAsia="ko-KR"/>
              </w:rPr>
              <w:t>Modulation and coding scheme</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E94276F" w14:textId="77777777" w:rsidR="00396E1A" w:rsidRPr="00C22AEE" w:rsidRDefault="00396E1A" w:rsidP="00FA5AA0">
            <w:pPr>
              <w:overflowPunct/>
              <w:autoSpaceDE/>
              <w:autoSpaceDN/>
              <w:adjustRightInd/>
              <w:spacing w:before="100" w:beforeAutospacing="1" w:after="100" w:afterAutospacing="1"/>
              <w:jc w:val="center"/>
              <w:textAlignment w:val="auto"/>
              <w:rPr>
                <w:rFonts w:ascii="맑은 고딕" w:hAnsi="맑은 고딕" w:cs="굴림"/>
                <w:sz w:val="24"/>
                <w:szCs w:val="24"/>
                <w:lang w:val="en-US" w:eastAsia="ko-KR"/>
              </w:rPr>
            </w:pPr>
            <w:r w:rsidRPr="00C22AEE">
              <w:rPr>
                <w:rFonts w:ascii="Verdana" w:hAnsi="Verdana" w:cs="굴림" w:hint="eastAsia"/>
                <w:lang w:val="en-US" w:eastAsia="ko-KR"/>
              </w:rPr>
              <w:t>5</w:t>
            </w:r>
          </w:p>
        </w:tc>
      </w:tr>
      <w:tr w:rsidR="00396E1A" w:rsidRPr="00C22AEE" w14:paraId="25746131" w14:textId="77777777" w:rsidTr="001B5E49">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00D1119" w14:textId="77777777" w:rsidR="00396E1A" w:rsidRPr="00C22AEE" w:rsidRDefault="00396E1A" w:rsidP="001B5E49">
            <w:pPr>
              <w:overflowPunct/>
              <w:autoSpaceDE/>
              <w:autoSpaceDN/>
              <w:adjustRightInd/>
              <w:spacing w:before="100" w:beforeAutospacing="1" w:after="100" w:afterAutospacing="1"/>
              <w:jc w:val="center"/>
              <w:textAlignment w:val="auto"/>
              <w:rPr>
                <w:rFonts w:ascii="맑은 고딕" w:hAnsi="맑은 고딕" w:cs="굴림"/>
                <w:sz w:val="24"/>
                <w:szCs w:val="24"/>
                <w:lang w:val="en-US" w:eastAsia="ko-KR"/>
              </w:rPr>
            </w:pPr>
            <w:r w:rsidRPr="00C22AEE">
              <w:rPr>
                <w:rFonts w:ascii="Verdana" w:hAnsi="Verdana" w:cs="굴림" w:hint="eastAsia"/>
                <w:lang w:val="en-US" w:eastAsia="ko-KR"/>
              </w:rPr>
              <w:t>New data indicator</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055CB65" w14:textId="77777777" w:rsidR="00396E1A" w:rsidRPr="00C22AEE" w:rsidRDefault="00396E1A" w:rsidP="00FA5AA0">
            <w:pPr>
              <w:overflowPunct/>
              <w:autoSpaceDE/>
              <w:autoSpaceDN/>
              <w:adjustRightInd/>
              <w:spacing w:before="100" w:beforeAutospacing="1" w:after="100" w:afterAutospacing="1"/>
              <w:jc w:val="center"/>
              <w:textAlignment w:val="auto"/>
              <w:rPr>
                <w:rFonts w:ascii="맑은 고딕" w:hAnsi="맑은 고딕" w:cs="굴림"/>
                <w:sz w:val="24"/>
                <w:szCs w:val="24"/>
                <w:lang w:val="en-US" w:eastAsia="ko-KR"/>
              </w:rPr>
            </w:pPr>
            <w:r w:rsidRPr="00C22AEE">
              <w:rPr>
                <w:rFonts w:ascii="Verdana" w:hAnsi="Verdana" w:cs="굴림" w:hint="eastAsia"/>
                <w:lang w:val="en-US" w:eastAsia="ko-KR"/>
              </w:rPr>
              <w:t>1</w:t>
            </w:r>
          </w:p>
        </w:tc>
      </w:tr>
      <w:tr w:rsidR="00396E1A" w:rsidRPr="00C22AEE" w14:paraId="5AC60E7F" w14:textId="77777777" w:rsidTr="001B5E49">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CC16665" w14:textId="77777777" w:rsidR="00396E1A" w:rsidRPr="00C22AEE" w:rsidRDefault="00396E1A" w:rsidP="001B5E49">
            <w:pPr>
              <w:overflowPunct/>
              <w:autoSpaceDE/>
              <w:autoSpaceDN/>
              <w:adjustRightInd/>
              <w:spacing w:before="100" w:beforeAutospacing="1" w:after="100" w:afterAutospacing="1"/>
              <w:jc w:val="center"/>
              <w:textAlignment w:val="auto"/>
              <w:rPr>
                <w:rFonts w:ascii="맑은 고딕" w:hAnsi="맑은 고딕" w:cs="굴림"/>
                <w:sz w:val="24"/>
                <w:szCs w:val="24"/>
                <w:lang w:val="en-US" w:eastAsia="ko-KR"/>
              </w:rPr>
            </w:pPr>
            <w:r w:rsidRPr="00C22AEE">
              <w:rPr>
                <w:rFonts w:ascii="Verdana" w:hAnsi="Verdana" w:cs="굴림" w:hint="eastAsia"/>
                <w:lang w:val="en-US" w:eastAsia="ko-KR"/>
              </w:rPr>
              <w:t>Redundancy version</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282297A" w14:textId="77777777" w:rsidR="00396E1A" w:rsidRPr="00C22AEE" w:rsidRDefault="00396E1A" w:rsidP="00FA5AA0">
            <w:pPr>
              <w:overflowPunct/>
              <w:autoSpaceDE/>
              <w:autoSpaceDN/>
              <w:adjustRightInd/>
              <w:spacing w:before="100" w:beforeAutospacing="1" w:after="100" w:afterAutospacing="1"/>
              <w:jc w:val="center"/>
              <w:textAlignment w:val="auto"/>
              <w:rPr>
                <w:rFonts w:ascii="맑은 고딕" w:hAnsi="맑은 고딕" w:cs="굴림"/>
                <w:sz w:val="24"/>
                <w:szCs w:val="24"/>
                <w:lang w:val="en-US" w:eastAsia="ko-KR"/>
              </w:rPr>
            </w:pPr>
            <w:r w:rsidRPr="00C22AEE">
              <w:rPr>
                <w:rFonts w:ascii="Verdana" w:hAnsi="Verdana" w:cs="굴림" w:hint="eastAsia"/>
                <w:lang w:val="en-US" w:eastAsia="ko-KR"/>
              </w:rPr>
              <w:t>2</w:t>
            </w:r>
          </w:p>
        </w:tc>
      </w:tr>
      <w:tr w:rsidR="00396E1A" w:rsidRPr="00C22AEE" w14:paraId="22D4EF77" w14:textId="77777777" w:rsidTr="001B5E49">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B271425" w14:textId="77777777" w:rsidR="00396E1A" w:rsidRPr="00C22AEE" w:rsidRDefault="00396E1A" w:rsidP="001B5E49">
            <w:pPr>
              <w:overflowPunct/>
              <w:autoSpaceDE/>
              <w:autoSpaceDN/>
              <w:adjustRightInd/>
              <w:spacing w:before="100" w:beforeAutospacing="1" w:after="100" w:afterAutospacing="1"/>
              <w:jc w:val="center"/>
              <w:textAlignment w:val="auto"/>
              <w:rPr>
                <w:rFonts w:ascii="맑은 고딕" w:hAnsi="맑은 고딕" w:cs="굴림"/>
                <w:sz w:val="24"/>
                <w:szCs w:val="24"/>
                <w:lang w:val="en-US" w:eastAsia="ko-KR"/>
              </w:rPr>
            </w:pPr>
            <w:r w:rsidRPr="00C22AEE">
              <w:rPr>
                <w:rFonts w:ascii="Verdana" w:hAnsi="Verdana" w:cs="굴림" w:hint="eastAsia"/>
                <w:lang w:val="en-US" w:eastAsia="ko-KR"/>
              </w:rPr>
              <w:t>HARQ process number</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53CD2DE" w14:textId="77777777" w:rsidR="00396E1A" w:rsidRPr="00C22AEE" w:rsidRDefault="00396E1A" w:rsidP="00FA5AA0">
            <w:pPr>
              <w:overflowPunct/>
              <w:autoSpaceDE/>
              <w:autoSpaceDN/>
              <w:adjustRightInd/>
              <w:spacing w:before="100" w:beforeAutospacing="1" w:after="100" w:afterAutospacing="1"/>
              <w:jc w:val="center"/>
              <w:textAlignment w:val="auto"/>
              <w:rPr>
                <w:rFonts w:ascii="맑은 고딕" w:hAnsi="맑은 고딕" w:cs="굴림"/>
                <w:sz w:val="24"/>
                <w:szCs w:val="24"/>
                <w:lang w:val="en-US" w:eastAsia="ko-KR"/>
              </w:rPr>
            </w:pPr>
            <w:r w:rsidRPr="00C22AEE">
              <w:rPr>
                <w:rFonts w:ascii="Verdana" w:hAnsi="Verdana" w:cs="굴림" w:hint="eastAsia"/>
                <w:lang w:val="en-US" w:eastAsia="ko-KR"/>
              </w:rPr>
              <w:t>4</w:t>
            </w:r>
          </w:p>
        </w:tc>
      </w:tr>
      <w:tr w:rsidR="00396E1A" w:rsidRPr="00C22AEE" w14:paraId="517B2BD0" w14:textId="77777777" w:rsidTr="001B5E49">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DF37E52" w14:textId="47D03FF5" w:rsidR="00396E1A" w:rsidRPr="00C22AEE" w:rsidRDefault="00B81185" w:rsidP="001B5E49">
            <w:pPr>
              <w:overflowPunct/>
              <w:autoSpaceDE/>
              <w:autoSpaceDN/>
              <w:adjustRightInd/>
              <w:spacing w:before="100" w:beforeAutospacing="1" w:after="100" w:afterAutospacing="1"/>
              <w:jc w:val="center"/>
              <w:textAlignment w:val="auto"/>
              <w:rPr>
                <w:rFonts w:ascii="맑은 고딕" w:hAnsi="맑은 고딕" w:cs="굴림"/>
                <w:sz w:val="24"/>
                <w:szCs w:val="24"/>
                <w:lang w:val="en-US" w:eastAsia="ko-KR"/>
              </w:rPr>
            </w:pPr>
            <w:r w:rsidRPr="00C22AEE">
              <w:rPr>
                <w:rFonts w:ascii="Verdana" w:hAnsi="Verdana" w:cs="굴림" w:hint="eastAsia"/>
                <w:lang w:val="en-US" w:eastAsia="ko-KR"/>
              </w:rPr>
              <w:t>Downlink</w:t>
            </w:r>
            <w:r w:rsidRPr="00C22AEE">
              <w:rPr>
                <w:rFonts w:ascii="Verdana" w:hAnsi="Verdana" w:cs="굴림"/>
                <w:lang w:val="en-US" w:eastAsia="ko-KR"/>
              </w:rPr>
              <w:t xml:space="preserve"> </w:t>
            </w:r>
            <w:r w:rsidRPr="00C22AEE">
              <w:rPr>
                <w:rFonts w:ascii="Verdana" w:hAnsi="Verdana" w:cs="굴림" w:hint="eastAsia"/>
                <w:lang w:val="en-US" w:eastAsia="ko-KR"/>
              </w:rPr>
              <w:t>assignment</w:t>
            </w:r>
            <w:r w:rsidRPr="00C22AEE">
              <w:rPr>
                <w:rFonts w:ascii="Verdana" w:hAnsi="Verdana" w:cs="굴림"/>
                <w:lang w:val="en-US" w:eastAsia="ko-KR"/>
              </w:rPr>
              <w:t xml:space="preserve"> </w:t>
            </w:r>
            <w:r w:rsidRPr="00C22AEE">
              <w:rPr>
                <w:rFonts w:ascii="Verdana" w:hAnsi="Verdana" w:cs="굴림" w:hint="eastAsia"/>
                <w:lang w:val="en-US" w:eastAsia="ko-KR"/>
              </w:rPr>
              <w:t>index</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14204AD" w14:textId="07BD15E9" w:rsidR="00396E1A" w:rsidRPr="00C22AEE" w:rsidRDefault="00396E1A" w:rsidP="00396E1A">
            <w:pPr>
              <w:overflowPunct/>
              <w:autoSpaceDE/>
              <w:autoSpaceDN/>
              <w:adjustRightInd/>
              <w:spacing w:before="100" w:beforeAutospacing="1" w:after="100" w:afterAutospacing="1"/>
              <w:jc w:val="center"/>
              <w:textAlignment w:val="auto"/>
              <w:rPr>
                <w:rFonts w:ascii="맑은 고딕" w:hAnsi="맑은 고딕" w:cs="굴림"/>
                <w:sz w:val="24"/>
                <w:szCs w:val="24"/>
                <w:lang w:val="en-US" w:eastAsia="ko-KR"/>
              </w:rPr>
            </w:pPr>
            <w:r w:rsidRPr="00C22AEE">
              <w:rPr>
                <w:rFonts w:ascii="Verdana" w:hAnsi="Verdana" w:cs="굴림"/>
                <w:lang w:val="en-US" w:eastAsia="ko-KR"/>
              </w:rPr>
              <w:t>2</w:t>
            </w:r>
          </w:p>
        </w:tc>
      </w:tr>
      <w:tr w:rsidR="00396E1A" w:rsidRPr="00C22AEE" w14:paraId="75FDA0BA" w14:textId="77777777" w:rsidTr="001B5E49">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D4CACF1" w14:textId="49E80184" w:rsidR="00396E1A" w:rsidRPr="00C22AEE" w:rsidRDefault="00B81185" w:rsidP="001B5E49">
            <w:pPr>
              <w:overflowPunct/>
              <w:autoSpaceDE/>
              <w:autoSpaceDN/>
              <w:adjustRightInd/>
              <w:spacing w:before="100" w:beforeAutospacing="1" w:after="100" w:afterAutospacing="1"/>
              <w:jc w:val="center"/>
              <w:textAlignment w:val="auto"/>
              <w:rPr>
                <w:rFonts w:ascii="맑은 고딕" w:hAnsi="맑은 고딕" w:cs="굴림"/>
                <w:sz w:val="24"/>
                <w:szCs w:val="24"/>
                <w:lang w:val="en-US" w:eastAsia="ko-KR"/>
              </w:rPr>
            </w:pPr>
            <w:r w:rsidRPr="00C22AEE">
              <w:rPr>
                <w:rFonts w:ascii="Verdana" w:hAnsi="Verdana" w:cs="굴림"/>
                <w:lang w:val="en-US" w:eastAsia="ko-KR"/>
              </w:rPr>
              <w:t>TPC command for scheduled PUCCH</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193865A" w14:textId="62050E3C" w:rsidR="00396E1A" w:rsidRPr="00C22AEE" w:rsidRDefault="00396E1A" w:rsidP="00396E1A">
            <w:pPr>
              <w:overflowPunct/>
              <w:autoSpaceDE/>
              <w:autoSpaceDN/>
              <w:adjustRightInd/>
              <w:spacing w:before="100" w:beforeAutospacing="1" w:after="100" w:afterAutospacing="1"/>
              <w:jc w:val="center"/>
              <w:textAlignment w:val="auto"/>
              <w:rPr>
                <w:rFonts w:ascii="맑은 고딕" w:hAnsi="맑은 고딕" w:cs="굴림"/>
                <w:sz w:val="24"/>
                <w:szCs w:val="24"/>
                <w:lang w:val="en-US" w:eastAsia="ko-KR"/>
              </w:rPr>
            </w:pPr>
            <w:r w:rsidRPr="00C22AEE">
              <w:rPr>
                <w:rFonts w:ascii="Verdana" w:hAnsi="Verdana" w:cs="굴림"/>
                <w:lang w:val="en-US" w:eastAsia="ko-KR"/>
              </w:rPr>
              <w:t>2</w:t>
            </w:r>
          </w:p>
        </w:tc>
      </w:tr>
      <w:tr w:rsidR="00396E1A" w:rsidRPr="00C22AEE" w14:paraId="471C2A0D" w14:textId="77777777" w:rsidTr="001B5E49">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E0BEB5B" w14:textId="52F55B4D" w:rsidR="00396E1A" w:rsidRPr="00C22AEE" w:rsidRDefault="00B81185" w:rsidP="001B5E49">
            <w:pPr>
              <w:overflowPunct/>
              <w:autoSpaceDE/>
              <w:autoSpaceDN/>
              <w:adjustRightInd/>
              <w:spacing w:before="100" w:beforeAutospacing="1" w:after="100" w:afterAutospacing="1"/>
              <w:jc w:val="center"/>
              <w:textAlignment w:val="auto"/>
              <w:rPr>
                <w:rFonts w:ascii="Verdana" w:hAnsi="Verdana" w:cs="굴림"/>
                <w:lang w:val="en-US" w:eastAsia="ko-KR"/>
              </w:rPr>
            </w:pPr>
            <w:r w:rsidRPr="00C22AEE">
              <w:rPr>
                <w:rFonts w:ascii="Verdana" w:hAnsi="Verdana" w:cs="굴림"/>
                <w:lang w:val="en-US" w:eastAsia="ko-KR"/>
              </w:rPr>
              <w:t>PUCCH resource indicator</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A50D3F4" w14:textId="2666677C" w:rsidR="00396E1A" w:rsidRPr="00C22AEE" w:rsidRDefault="00B81185" w:rsidP="00396E1A">
            <w:pPr>
              <w:overflowPunct/>
              <w:autoSpaceDE/>
              <w:autoSpaceDN/>
              <w:adjustRightInd/>
              <w:spacing w:before="100" w:beforeAutospacing="1" w:after="100" w:afterAutospacing="1"/>
              <w:jc w:val="center"/>
              <w:textAlignment w:val="auto"/>
              <w:rPr>
                <w:rFonts w:ascii="Verdana" w:hAnsi="Verdana" w:cs="굴림"/>
                <w:lang w:val="en-US" w:eastAsia="ko-KR"/>
              </w:rPr>
            </w:pPr>
            <w:r w:rsidRPr="00C22AEE">
              <w:rPr>
                <w:rFonts w:ascii="Verdana" w:hAnsi="Verdana" w:cs="굴림" w:hint="eastAsia"/>
                <w:lang w:val="en-US" w:eastAsia="ko-KR"/>
              </w:rPr>
              <w:t>3</w:t>
            </w:r>
          </w:p>
        </w:tc>
      </w:tr>
      <w:tr w:rsidR="00396E1A" w:rsidRPr="00C22AEE" w14:paraId="3049D156" w14:textId="77777777" w:rsidTr="001B5E49">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E86019A" w14:textId="63FF07A2" w:rsidR="00396E1A" w:rsidRPr="00C22AEE" w:rsidRDefault="00B81185" w:rsidP="001B5E49">
            <w:pPr>
              <w:overflowPunct/>
              <w:autoSpaceDE/>
              <w:autoSpaceDN/>
              <w:adjustRightInd/>
              <w:spacing w:before="100" w:beforeAutospacing="1" w:after="100" w:afterAutospacing="1"/>
              <w:jc w:val="center"/>
              <w:textAlignment w:val="auto"/>
              <w:rPr>
                <w:rFonts w:ascii="Verdana" w:hAnsi="Verdana" w:cs="굴림"/>
                <w:lang w:val="en-US" w:eastAsia="ko-KR"/>
              </w:rPr>
            </w:pPr>
            <w:r w:rsidRPr="00C22AEE">
              <w:rPr>
                <w:rFonts w:ascii="Verdana" w:hAnsi="Verdana" w:cs="굴림"/>
                <w:lang w:val="en-US" w:eastAsia="ko-KR"/>
              </w:rPr>
              <w:t>PDSCH-to-</w:t>
            </w:r>
            <w:proofErr w:type="spellStart"/>
            <w:r w:rsidRPr="00C22AEE">
              <w:rPr>
                <w:rFonts w:ascii="Verdana" w:hAnsi="Verdana" w:cs="굴림"/>
                <w:lang w:val="en-US" w:eastAsia="ko-KR"/>
              </w:rPr>
              <w:t>HARQ_feedback</w:t>
            </w:r>
            <w:proofErr w:type="spellEnd"/>
            <w:r w:rsidRPr="00C22AEE">
              <w:rPr>
                <w:rFonts w:ascii="Verdana" w:hAnsi="Verdana" w:cs="굴림"/>
                <w:lang w:val="en-US" w:eastAsia="ko-KR"/>
              </w:rPr>
              <w:t xml:space="preserve"> timing indicator</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5F8325C" w14:textId="35D91F3F" w:rsidR="00396E1A" w:rsidRPr="00C22AEE" w:rsidRDefault="00B81185" w:rsidP="00396E1A">
            <w:pPr>
              <w:overflowPunct/>
              <w:autoSpaceDE/>
              <w:autoSpaceDN/>
              <w:adjustRightInd/>
              <w:spacing w:before="100" w:beforeAutospacing="1" w:after="100" w:afterAutospacing="1"/>
              <w:jc w:val="center"/>
              <w:textAlignment w:val="auto"/>
              <w:rPr>
                <w:rFonts w:ascii="Verdana" w:hAnsi="Verdana" w:cs="굴림"/>
                <w:lang w:val="en-US" w:eastAsia="ko-KR"/>
              </w:rPr>
            </w:pPr>
            <w:r w:rsidRPr="00C22AEE">
              <w:rPr>
                <w:rFonts w:ascii="Verdana" w:hAnsi="Verdana" w:cs="굴림" w:hint="eastAsia"/>
                <w:lang w:val="en-US" w:eastAsia="ko-KR"/>
              </w:rPr>
              <w:t>3</w:t>
            </w:r>
          </w:p>
        </w:tc>
      </w:tr>
    </w:tbl>
    <w:p w14:paraId="5262B327" w14:textId="77777777" w:rsidR="00FA5AA0" w:rsidRPr="00C22AEE" w:rsidRDefault="00FA5AA0" w:rsidP="00051926">
      <w:pPr>
        <w:jc w:val="both"/>
        <w:rPr>
          <w:iCs/>
          <w:lang w:val="en-US" w:eastAsia="ko-KR"/>
        </w:rPr>
      </w:pPr>
    </w:p>
    <w:p w14:paraId="65E5BBF6" w14:textId="31272CA9" w:rsidR="00E27C72" w:rsidRPr="00C22AEE" w:rsidRDefault="00E27C72" w:rsidP="00051926">
      <w:pPr>
        <w:jc w:val="both"/>
        <w:rPr>
          <w:iCs/>
          <w:lang w:val="en-US" w:eastAsia="ko-KR"/>
        </w:rPr>
      </w:pPr>
      <w:r w:rsidRPr="00C22AEE">
        <w:rPr>
          <w:iCs/>
          <w:lang w:val="en-US" w:eastAsia="ko-KR"/>
        </w:rPr>
        <w:t xml:space="preserve">Since the maximum repetition number is 4 times, 2 bits are required. As shown in the table above, in the field for DCI 0_0 with CRC scrambled by TC-RNTI, fields for MCS or HARQ process number or </w:t>
      </w:r>
      <w:r w:rsidR="00B81185" w:rsidRPr="00C22AEE">
        <w:rPr>
          <w:rFonts w:hint="eastAsia"/>
          <w:iCs/>
          <w:lang w:val="en-US" w:eastAsia="ko-KR"/>
        </w:rPr>
        <w:t>DAI</w:t>
      </w:r>
      <w:r w:rsidR="00B81185" w:rsidRPr="00C22AEE">
        <w:rPr>
          <w:iCs/>
          <w:lang w:val="en-US" w:eastAsia="ko-KR"/>
        </w:rPr>
        <w:t xml:space="preserve"> </w:t>
      </w:r>
      <w:r w:rsidR="00B81185" w:rsidRPr="00C22AEE">
        <w:rPr>
          <w:rFonts w:hint="eastAsia"/>
          <w:iCs/>
          <w:lang w:val="en-US" w:eastAsia="ko-KR"/>
        </w:rPr>
        <w:t>may</w:t>
      </w:r>
      <w:r w:rsidR="00B81185" w:rsidRPr="00C22AEE">
        <w:rPr>
          <w:iCs/>
          <w:lang w:val="en-US" w:eastAsia="ko-KR"/>
        </w:rPr>
        <w:t xml:space="preserve"> </w:t>
      </w:r>
      <w:r w:rsidR="00B81185" w:rsidRPr="00C22AEE">
        <w:rPr>
          <w:rFonts w:hint="eastAsia"/>
          <w:iCs/>
          <w:lang w:val="en-US" w:eastAsia="ko-KR"/>
        </w:rPr>
        <w:t>be</w:t>
      </w:r>
      <w:r w:rsidR="00B81185" w:rsidRPr="00C22AEE">
        <w:rPr>
          <w:iCs/>
          <w:lang w:val="en-US" w:eastAsia="ko-KR"/>
        </w:rPr>
        <w:t xml:space="preserve"> </w:t>
      </w:r>
      <w:r w:rsidR="00B81185" w:rsidRPr="00C22AEE">
        <w:rPr>
          <w:rFonts w:hint="eastAsia"/>
          <w:iCs/>
          <w:lang w:val="en-US" w:eastAsia="ko-KR"/>
        </w:rPr>
        <w:t>useless.</w:t>
      </w:r>
      <w:r w:rsidR="00B81185" w:rsidRPr="00C22AEE">
        <w:rPr>
          <w:iCs/>
          <w:lang w:val="en-US" w:eastAsia="ko-KR"/>
        </w:rPr>
        <w:t xml:space="preserve"> </w:t>
      </w:r>
      <w:r w:rsidR="008D160F" w:rsidRPr="00C22AEE">
        <w:rPr>
          <w:rFonts w:hint="eastAsia"/>
          <w:iCs/>
          <w:lang w:val="en-US" w:eastAsia="ko-KR"/>
        </w:rPr>
        <w:t>Also,</w:t>
      </w:r>
      <w:r w:rsidR="008D160F" w:rsidRPr="00C22AEE">
        <w:rPr>
          <w:iCs/>
          <w:lang w:val="en-US" w:eastAsia="ko-KR"/>
        </w:rPr>
        <w:t xml:space="preserve"> </w:t>
      </w:r>
      <w:r w:rsidR="008D160F" w:rsidRPr="00C22AEE">
        <w:rPr>
          <w:rFonts w:hint="eastAsia"/>
          <w:iCs/>
          <w:lang w:val="en-US" w:eastAsia="ko-KR"/>
        </w:rPr>
        <w:t>HARQ-ACK</w:t>
      </w:r>
      <w:r w:rsidR="008D160F" w:rsidRPr="00C22AEE">
        <w:rPr>
          <w:iCs/>
          <w:lang w:val="en-US" w:eastAsia="ko-KR"/>
        </w:rPr>
        <w:t xml:space="preserve"> </w:t>
      </w:r>
      <w:r w:rsidR="008D160F" w:rsidRPr="00C22AEE">
        <w:rPr>
          <w:rFonts w:hint="eastAsia"/>
          <w:iCs/>
          <w:lang w:val="en-US" w:eastAsia="ko-KR"/>
        </w:rPr>
        <w:t>transmission</w:t>
      </w:r>
      <w:r w:rsidR="008D160F" w:rsidRPr="00C22AEE">
        <w:rPr>
          <w:iCs/>
          <w:lang w:val="en-US" w:eastAsia="ko-KR"/>
        </w:rPr>
        <w:t xml:space="preserve"> </w:t>
      </w:r>
      <w:r w:rsidR="008D160F" w:rsidRPr="00C22AEE">
        <w:rPr>
          <w:rFonts w:hint="eastAsia"/>
          <w:iCs/>
          <w:lang w:val="en-US" w:eastAsia="ko-KR"/>
        </w:rPr>
        <w:t>timing</w:t>
      </w:r>
      <w:r w:rsidR="008D160F" w:rsidRPr="00C22AEE">
        <w:rPr>
          <w:iCs/>
          <w:lang w:val="en-US" w:eastAsia="ko-KR"/>
        </w:rPr>
        <w:t xml:space="preserve"> </w:t>
      </w:r>
      <w:r w:rsidR="008D160F" w:rsidRPr="00C22AEE">
        <w:rPr>
          <w:rFonts w:hint="eastAsia"/>
          <w:iCs/>
          <w:lang w:val="en-US" w:eastAsia="ko-KR"/>
        </w:rPr>
        <w:t>is</w:t>
      </w:r>
      <w:r w:rsidR="008D160F" w:rsidRPr="00C22AEE">
        <w:rPr>
          <w:iCs/>
          <w:lang w:val="en-US" w:eastAsia="ko-KR"/>
        </w:rPr>
        <w:t xml:space="preserve"> </w:t>
      </w:r>
      <w:r w:rsidR="008D160F" w:rsidRPr="00C22AEE">
        <w:rPr>
          <w:rFonts w:hint="eastAsia"/>
          <w:iCs/>
          <w:lang w:val="en-US" w:eastAsia="ko-KR"/>
        </w:rPr>
        <w:t>predetermined</w:t>
      </w:r>
      <w:r w:rsidR="008D160F" w:rsidRPr="00C22AEE">
        <w:rPr>
          <w:iCs/>
          <w:lang w:val="en-US" w:eastAsia="ko-KR"/>
        </w:rPr>
        <w:t xml:space="preserve"> </w:t>
      </w:r>
      <w:r w:rsidR="008D160F" w:rsidRPr="00C22AEE">
        <w:rPr>
          <w:rFonts w:hint="eastAsia"/>
          <w:iCs/>
          <w:lang w:val="en-US" w:eastAsia="ko-KR"/>
        </w:rPr>
        <w:t>[TS</w:t>
      </w:r>
      <w:r w:rsidR="008D160F" w:rsidRPr="00C22AEE">
        <w:rPr>
          <w:iCs/>
          <w:lang w:val="en-US" w:eastAsia="ko-KR"/>
        </w:rPr>
        <w:t xml:space="preserve"> </w:t>
      </w:r>
      <w:r w:rsidR="008D160F" w:rsidRPr="00C22AEE">
        <w:rPr>
          <w:rFonts w:hint="eastAsia"/>
          <w:iCs/>
          <w:lang w:val="en-US" w:eastAsia="ko-KR"/>
        </w:rPr>
        <w:t>38.213</w:t>
      </w:r>
      <w:r w:rsidR="008D160F" w:rsidRPr="00C22AEE">
        <w:rPr>
          <w:iCs/>
          <w:lang w:val="en-US" w:eastAsia="ko-KR"/>
        </w:rPr>
        <w:t xml:space="preserve"> </w:t>
      </w:r>
      <w:r w:rsidR="008D160F" w:rsidRPr="00C22AEE">
        <w:rPr>
          <w:rFonts w:hint="eastAsia"/>
          <w:iCs/>
          <w:lang w:val="en-US" w:eastAsia="ko-KR"/>
        </w:rPr>
        <w:t>Sec.8.4],</w:t>
      </w:r>
      <w:r w:rsidR="008D160F" w:rsidRPr="00C22AEE">
        <w:rPr>
          <w:iCs/>
          <w:lang w:val="en-US" w:eastAsia="ko-KR"/>
        </w:rPr>
        <w:t xml:space="preserve"> PDSCH-to-</w:t>
      </w:r>
      <w:proofErr w:type="spellStart"/>
      <w:r w:rsidR="008D160F" w:rsidRPr="00C22AEE">
        <w:rPr>
          <w:iCs/>
          <w:lang w:val="en-US" w:eastAsia="ko-KR"/>
        </w:rPr>
        <w:t>HARQ_feedback</w:t>
      </w:r>
      <w:proofErr w:type="spellEnd"/>
      <w:r w:rsidR="008D160F" w:rsidRPr="00C22AEE">
        <w:rPr>
          <w:iCs/>
          <w:lang w:val="en-US" w:eastAsia="ko-KR"/>
        </w:rPr>
        <w:t xml:space="preserve"> timing indicator </w:t>
      </w:r>
      <w:r w:rsidR="008D160F" w:rsidRPr="00C22AEE">
        <w:rPr>
          <w:rFonts w:hint="eastAsia"/>
          <w:iCs/>
          <w:lang w:val="en-US" w:eastAsia="ko-KR"/>
        </w:rPr>
        <w:t>field can</w:t>
      </w:r>
      <w:r w:rsidR="008D160F" w:rsidRPr="00C22AEE">
        <w:rPr>
          <w:iCs/>
          <w:lang w:val="en-US" w:eastAsia="ko-KR"/>
        </w:rPr>
        <w:t xml:space="preserve"> </w:t>
      </w:r>
      <w:r w:rsidR="008D160F" w:rsidRPr="00C22AEE">
        <w:rPr>
          <w:rFonts w:hint="eastAsia"/>
          <w:iCs/>
          <w:lang w:val="en-US" w:eastAsia="ko-KR"/>
        </w:rPr>
        <w:t>be</w:t>
      </w:r>
      <w:r w:rsidR="008D160F" w:rsidRPr="00C22AEE">
        <w:rPr>
          <w:iCs/>
          <w:lang w:val="en-US" w:eastAsia="ko-KR"/>
        </w:rPr>
        <w:t xml:space="preserve"> </w:t>
      </w:r>
      <w:r w:rsidR="008D160F" w:rsidRPr="00C22AEE">
        <w:rPr>
          <w:rFonts w:hint="eastAsia"/>
          <w:iCs/>
          <w:lang w:val="en-US" w:eastAsia="ko-KR"/>
        </w:rPr>
        <w:t>reused.</w:t>
      </w:r>
      <w:r w:rsidR="008D160F" w:rsidRPr="00C22AEE">
        <w:rPr>
          <w:iCs/>
          <w:lang w:val="en-US" w:eastAsia="ko-KR"/>
        </w:rPr>
        <w:t xml:space="preserve"> </w:t>
      </w:r>
      <w:r w:rsidR="00FA387D" w:rsidRPr="00C22AEE">
        <w:rPr>
          <w:iCs/>
          <w:lang w:val="en-US" w:eastAsia="ko-KR"/>
        </w:rPr>
        <w:t>So,</w:t>
      </w:r>
      <w:r w:rsidR="00B81185" w:rsidRPr="00C22AEE">
        <w:rPr>
          <w:iCs/>
          <w:lang w:val="en-US" w:eastAsia="ko-KR"/>
        </w:rPr>
        <w:t xml:space="preserve"> </w:t>
      </w:r>
      <w:r w:rsidR="00B81185" w:rsidRPr="00C22AEE">
        <w:rPr>
          <w:rFonts w:hint="eastAsia"/>
          <w:iCs/>
          <w:lang w:val="en-US" w:eastAsia="ko-KR"/>
        </w:rPr>
        <w:t>these</w:t>
      </w:r>
      <w:r w:rsidR="00B81185" w:rsidRPr="00C22AEE">
        <w:rPr>
          <w:iCs/>
          <w:lang w:val="en-US" w:eastAsia="ko-KR"/>
        </w:rPr>
        <w:t xml:space="preserve"> </w:t>
      </w:r>
      <w:r w:rsidR="001F7D91" w:rsidRPr="00C22AEE">
        <w:rPr>
          <w:rFonts w:hint="eastAsia"/>
          <w:iCs/>
          <w:lang w:val="en-US" w:eastAsia="ko-KR"/>
        </w:rPr>
        <w:t>fields</w:t>
      </w:r>
      <w:r w:rsidR="00B81185" w:rsidRPr="00C22AEE">
        <w:rPr>
          <w:iCs/>
          <w:lang w:val="en-US" w:eastAsia="ko-KR"/>
        </w:rPr>
        <w:t xml:space="preserve"> </w:t>
      </w:r>
      <w:r w:rsidRPr="00C22AEE">
        <w:rPr>
          <w:iCs/>
          <w:lang w:val="en-US" w:eastAsia="ko-KR"/>
        </w:rPr>
        <w:t>can be reused</w:t>
      </w:r>
      <w:r w:rsidR="008D160F" w:rsidRPr="00C22AEE">
        <w:rPr>
          <w:rFonts w:hint="eastAsia"/>
          <w:iCs/>
          <w:lang w:val="en-US" w:eastAsia="ko-KR"/>
        </w:rPr>
        <w:t>.</w:t>
      </w:r>
      <w:r w:rsidR="008D160F" w:rsidRPr="00C22AEE">
        <w:rPr>
          <w:iCs/>
          <w:lang w:val="en-US" w:eastAsia="ko-KR"/>
        </w:rPr>
        <w:t xml:space="preserve"> </w:t>
      </w:r>
      <w:r w:rsidR="00CD7D53" w:rsidRPr="00C22AEE">
        <w:rPr>
          <w:iCs/>
          <w:lang w:val="en-US" w:eastAsia="ko-KR"/>
        </w:rPr>
        <w:t>Defining new fields may be meaningless because there are relatively many fields that can be reused.</w:t>
      </w:r>
    </w:p>
    <w:p w14:paraId="437513D3" w14:textId="39371C14" w:rsidR="008D160F" w:rsidRPr="00C22AEE" w:rsidRDefault="008D160F" w:rsidP="00051926">
      <w:pPr>
        <w:jc w:val="both"/>
        <w:rPr>
          <w:iCs/>
          <w:lang w:val="en-US" w:eastAsia="ko-KR"/>
        </w:rPr>
      </w:pPr>
    </w:p>
    <w:p w14:paraId="123CFA9E" w14:textId="6EE764B7" w:rsidR="00CD7D53" w:rsidRDefault="00CD7D53" w:rsidP="00051926">
      <w:pPr>
        <w:jc w:val="both"/>
        <w:rPr>
          <w:b/>
          <w:iCs/>
          <w:lang w:val="en-US" w:eastAsia="ko-KR"/>
        </w:rPr>
      </w:pPr>
      <w:r w:rsidRPr="00C22AEE">
        <w:rPr>
          <w:rFonts w:hint="eastAsia"/>
          <w:b/>
          <w:iCs/>
          <w:lang w:val="en-US" w:eastAsia="ko-KR"/>
        </w:rPr>
        <w:t>O</w:t>
      </w:r>
      <w:r w:rsidRPr="00C22AEE">
        <w:rPr>
          <w:b/>
          <w:iCs/>
          <w:lang w:val="en-US" w:eastAsia="ko-KR"/>
        </w:rPr>
        <w:t>bservation 3:</w:t>
      </w:r>
      <w:r w:rsidRPr="00C22AEE">
        <w:rPr>
          <w:rFonts w:hint="eastAsia"/>
          <w:b/>
          <w:iCs/>
          <w:lang w:val="en-US" w:eastAsia="ko-KR"/>
        </w:rPr>
        <w:t xml:space="preserve"> </w:t>
      </w:r>
      <w:r w:rsidRPr="00C22AEE">
        <w:rPr>
          <w:b/>
          <w:iCs/>
          <w:lang w:val="en-US" w:eastAsia="ko-KR"/>
        </w:rPr>
        <w:t xml:space="preserve">If gNB uses Msg4 to notice the UE to </w:t>
      </w:r>
      <w:r w:rsidRPr="00C22AEE">
        <w:rPr>
          <w:b/>
          <w:lang w:eastAsia="ko-KR"/>
        </w:rPr>
        <w:t xml:space="preserve">PUCCH for Msg4 HARQ-ACK </w:t>
      </w:r>
      <w:r w:rsidRPr="00C22AEE">
        <w:rPr>
          <w:b/>
          <w:iCs/>
          <w:lang w:val="en-US" w:eastAsia="ko-KR"/>
        </w:rPr>
        <w:t>repeated transmission, some of the fields in DCI 1_0 with CRC scrambled by TC-RNTI for existing Mag4 can be reused. Defining new fields may be meaningless because there are relatively many fields that can be reused.</w:t>
      </w:r>
    </w:p>
    <w:p w14:paraId="3E0FBBBD" w14:textId="77777777" w:rsidR="003F3132" w:rsidRPr="00C22AEE" w:rsidRDefault="003F3132" w:rsidP="00051926">
      <w:pPr>
        <w:jc w:val="both"/>
        <w:rPr>
          <w:iCs/>
          <w:lang w:val="en-US" w:eastAsia="ko-KR"/>
        </w:rPr>
      </w:pPr>
    </w:p>
    <w:p w14:paraId="3C259561" w14:textId="36848A88" w:rsidR="00CD7D53" w:rsidRPr="00C22AEE" w:rsidRDefault="00CD7D53" w:rsidP="00051926">
      <w:pPr>
        <w:jc w:val="both"/>
        <w:rPr>
          <w:b/>
          <w:iCs/>
          <w:lang w:val="en-US" w:eastAsia="ko-KR"/>
        </w:rPr>
      </w:pPr>
      <w:r w:rsidRPr="00C22AEE">
        <w:rPr>
          <w:rFonts w:hint="eastAsia"/>
          <w:b/>
          <w:iCs/>
          <w:lang w:val="en-US" w:eastAsia="ko-KR"/>
        </w:rPr>
        <w:t>P</w:t>
      </w:r>
      <w:r w:rsidRPr="00C22AEE">
        <w:rPr>
          <w:b/>
          <w:iCs/>
          <w:lang w:val="en-US" w:eastAsia="ko-KR"/>
        </w:rPr>
        <w:t xml:space="preserve">roposal </w:t>
      </w:r>
      <w:r w:rsidR="00C22AEE">
        <w:rPr>
          <w:b/>
          <w:iCs/>
          <w:lang w:val="en-US" w:eastAsia="ko-KR"/>
        </w:rPr>
        <w:t>3</w:t>
      </w:r>
      <w:r w:rsidRPr="00C22AEE">
        <w:rPr>
          <w:b/>
          <w:iCs/>
          <w:lang w:val="en-US" w:eastAsia="ko-KR"/>
        </w:rPr>
        <w:t>: Among the field for DCI 1_0 with CRC scrambled by TC-RNTI, fields for MCS</w:t>
      </w:r>
      <w:r w:rsidR="00FB5116" w:rsidRPr="00C22AEE">
        <w:rPr>
          <w:b/>
          <w:iCs/>
          <w:lang w:val="en-US" w:eastAsia="ko-KR"/>
        </w:rPr>
        <w:t>/</w:t>
      </w:r>
      <w:r w:rsidRPr="00C22AEE">
        <w:rPr>
          <w:b/>
          <w:iCs/>
          <w:lang w:val="en-US" w:eastAsia="ko-KR"/>
        </w:rPr>
        <w:t>HARQ process number</w:t>
      </w:r>
      <w:r w:rsidR="00FB5116" w:rsidRPr="00C22AEE">
        <w:rPr>
          <w:b/>
          <w:iCs/>
          <w:lang w:val="en-US" w:eastAsia="ko-KR"/>
        </w:rPr>
        <w:t>/DAI/</w:t>
      </w:r>
      <w:proofErr w:type="spellStart"/>
      <w:r w:rsidR="00FB5116" w:rsidRPr="00C22AEE">
        <w:rPr>
          <w:b/>
          <w:iCs/>
          <w:lang w:val="en-US" w:eastAsia="ko-KR"/>
        </w:rPr>
        <w:t>HARQ_feedback_timing</w:t>
      </w:r>
      <w:proofErr w:type="spellEnd"/>
      <w:r w:rsidRPr="00C22AEE">
        <w:rPr>
          <w:b/>
          <w:iCs/>
          <w:lang w:val="en-US" w:eastAsia="ko-KR"/>
        </w:rPr>
        <w:t xml:space="preserve"> can be reused.</w:t>
      </w:r>
    </w:p>
    <w:p w14:paraId="7E35E834" w14:textId="77777777" w:rsidR="00CF042A" w:rsidRPr="00C22AEE" w:rsidRDefault="00CF042A" w:rsidP="00051926">
      <w:pPr>
        <w:jc w:val="both"/>
        <w:rPr>
          <w:iCs/>
          <w:lang w:val="en-US" w:eastAsia="ko-KR"/>
        </w:rPr>
      </w:pPr>
    </w:p>
    <w:p w14:paraId="4AD85D82" w14:textId="7FAEDABD" w:rsidR="00170C3A" w:rsidRPr="00C22AEE" w:rsidRDefault="008D160F" w:rsidP="00170C3A">
      <w:pPr>
        <w:jc w:val="both"/>
        <w:rPr>
          <w:iCs/>
          <w:lang w:val="en-US" w:eastAsia="ko-KR"/>
        </w:rPr>
      </w:pPr>
      <w:r w:rsidRPr="00C22AEE">
        <w:rPr>
          <w:iCs/>
          <w:lang w:val="en-US" w:eastAsia="ko-KR"/>
        </w:rPr>
        <w:t>There is a discussion to reuse some of the Field in DCI scheduling Msg3 PUSCH to use a mechanism similar to Msg3 repe</w:t>
      </w:r>
      <w:r w:rsidR="002C2C0C">
        <w:rPr>
          <w:iCs/>
          <w:lang w:val="en-US" w:eastAsia="ko-KR"/>
        </w:rPr>
        <w:t>ated tran</w:t>
      </w:r>
      <w:r w:rsidRPr="00C22AEE">
        <w:rPr>
          <w:iCs/>
          <w:lang w:val="en-US" w:eastAsia="ko-KR"/>
        </w:rPr>
        <w:t xml:space="preserve">smission. According to section 7-3 of TS 38.212, the DCI format for the given existing Msg4 is as follows (DCI </w:t>
      </w:r>
      <w:r w:rsidR="00DA6F99" w:rsidRPr="00C22AEE">
        <w:rPr>
          <w:rFonts w:hint="eastAsia"/>
          <w:iCs/>
          <w:lang w:val="en-US" w:eastAsia="ko-KR"/>
        </w:rPr>
        <w:t>0</w:t>
      </w:r>
      <w:r w:rsidRPr="00C22AEE">
        <w:rPr>
          <w:iCs/>
          <w:lang w:val="en-US" w:eastAsia="ko-KR"/>
        </w:rPr>
        <w:t xml:space="preserve">_0 with CRC scrambled by </w:t>
      </w:r>
      <w:r w:rsidR="00170C3A" w:rsidRPr="00C22AEE">
        <w:rPr>
          <w:rFonts w:hint="eastAsia"/>
          <w:iCs/>
          <w:lang w:val="en-US" w:eastAsia="ko-KR"/>
        </w:rPr>
        <w:t>TC</w:t>
      </w:r>
      <w:r w:rsidRPr="00C22AEE">
        <w:rPr>
          <w:iCs/>
          <w:lang w:val="en-US" w:eastAsia="ko-KR"/>
        </w:rPr>
        <w:t>-RNTI)</w:t>
      </w:r>
      <w:r w:rsidRPr="00C22AEE">
        <w:rPr>
          <w:rFonts w:hint="eastAsia"/>
          <w:iCs/>
          <w:lang w:val="en-US" w:eastAsia="ko-KR"/>
        </w:rPr>
        <w:t>.</w:t>
      </w:r>
      <w:r w:rsidR="00170C3A" w:rsidRPr="00C22AEE">
        <w:rPr>
          <w:iCs/>
          <w:lang w:val="en-US" w:eastAsia="ko-KR"/>
        </w:rPr>
        <w:t xml:space="preserve"> </w:t>
      </w:r>
    </w:p>
    <w:tbl>
      <w:tblPr>
        <w:tblW w:w="9631"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812"/>
        <w:gridCol w:w="4819"/>
      </w:tblGrid>
      <w:tr w:rsidR="00170C3A" w:rsidRPr="00C22AEE" w14:paraId="50036BE5" w14:textId="77777777" w:rsidTr="00024112">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69882315" w14:textId="77777777" w:rsidR="00170C3A" w:rsidRPr="00C22AEE" w:rsidRDefault="00170C3A" w:rsidP="00024112">
            <w:pPr>
              <w:overflowPunct/>
              <w:autoSpaceDE/>
              <w:autoSpaceDN/>
              <w:adjustRightInd/>
              <w:spacing w:before="100" w:beforeAutospacing="1" w:after="100" w:afterAutospacing="1"/>
              <w:jc w:val="center"/>
              <w:textAlignment w:val="auto"/>
              <w:rPr>
                <w:rFonts w:ascii="맑은 고딕" w:hAnsi="맑은 고딕" w:cs="굴림"/>
                <w:sz w:val="24"/>
                <w:szCs w:val="24"/>
                <w:lang w:val="en-US" w:eastAsia="ko-KR"/>
              </w:rPr>
            </w:pPr>
            <w:r w:rsidRPr="00C22AEE">
              <w:rPr>
                <w:rFonts w:ascii="Verdana" w:hAnsi="Verdana" w:cs="굴림" w:hint="eastAsia"/>
                <w:lang w:val="en-US" w:eastAsia="ko-KR"/>
              </w:rPr>
              <w:t>Field (Item)</w:t>
            </w:r>
          </w:p>
        </w:tc>
        <w:tc>
          <w:tcPr>
            <w:tcW w:w="4819"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26B6DB2F" w14:textId="77777777" w:rsidR="00170C3A" w:rsidRPr="00C22AEE" w:rsidRDefault="00170C3A" w:rsidP="00024112">
            <w:pPr>
              <w:overflowPunct/>
              <w:autoSpaceDE/>
              <w:autoSpaceDN/>
              <w:adjustRightInd/>
              <w:spacing w:before="100" w:beforeAutospacing="1" w:after="100" w:afterAutospacing="1"/>
              <w:jc w:val="center"/>
              <w:textAlignment w:val="auto"/>
              <w:rPr>
                <w:rFonts w:ascii="맑은 고딕" w:hAnsi="맑은 고딕" w:cs="굴림"/>
                <w:sz w:val="24"/>
                <w:szCs w:val="24"/>
                <w:lang w:val="en-US" w:eastAsia="ko-KR"/>
              </w:rPr>
            </w:pPr>
            <w:r w:rsidRPr="00C22AEE">
              <w:rPr>
                <w:rFonts w:ascii="Verdana" w:hAnsi="Verdana" w:cs="굴림" w:hint="eastAsia"/>
                <w:lang w:val="en-US" w:eastAsia="ko-KR"/>
              </w:rPr>
              <w:t>Bits</w:t>
            </w:r>
          </w:p>
        </w:tc>
      </w:tr>
      <w:tr w:rsidR="00170C3A" w:rsidRPr="00C22AEE" w14:paraId="39C5C97A" w14:textId="77777777" w:rsidTr="00024112">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4F1785" w14:textId="77777777" w:rsidR="00170C3A" w:rsidRPr="00C22AEE" w:rsidRDefault="00170C3A" w:rsidP="00024112">
            <w:pPr>
              <w:overflowPunct/>
              <w:autoSpaceDE/>
              <w:autoSpaceDN/>
              <w:adjustRightInd/>
              <w:spacing w:before="100" w:beforeAutospacing="1" w:after="100" w:afterAutospacing="1"/>
              <w:jc w:val="center"/>
              <w:textAlignment w:val="auto"/>
              <w:rPr>
                <w:rFonts w:ascii="맑은 고딕" w:hAnsi="맑은 고딕" w:cs="굴림"/>
                <w:sz w:val="24"/>
                <w:szCs w:val="24"/>
                <w:lang w:val="en-US" w:eastAsia="ko-KR"/>
              </w:rPr>
            </w:pPr>
            <w:r w:rsidRPr="00C22AEE">
              <w:rPr>
                <w:rFonts w:ascii="Verdana" w:hAnsi="Verdana" w:cs="굴림" w:hint="eastAsia"/>
                <w:lang w:val="en-US" w:eastAsia="ko-KR"/>
              </w:rPr>
              <w:t>Identifier for DCI formats</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B460F4D" w14:textId="77777777" w:rsidR="00170C3A" w:rsidRPr="00C22AEE" w:rsidRDefault="00170C3A" w:rsidP="00024112">
            <w:pPr>
              <w:overflowPunct/>
              <w:autoSpaceDE/>
              <w:autoSpaceDN/>
              <w:adjustRightInd/>
              <w:spacing w:before="100" w:beforeAutospacing="1" w:after="100" w:afterAutospacing="1"/>
              <w:jc w:val="center"/>
              <w:textAlignment w:val="auto"/>
              <w:rPr>
                <w:rFonts w:ascii="맑은 고딕" w:hAnsi="맑은 고딕" w:cs="굴림"/>
                <w:sz w:val="24"/>
                <w:szCs w:val="24"/>
                <w:lang w:val="en-US" w:eastAsia="ko-KR"/>
              </w:rPr>
            </w:pPr>
            <w:r w:rsidRPr="00C22AEE">
              <w:rPr>
                <w:rFonts w:ascii="Verdana" w:hAnsi="Verdana" w:cs="굴림" w:hint="eastAsia"/>
                <w:lang w:val="en-US" w:eastAsia="ko-KR"/>
              </w:rPr>
              <w:t>1</w:t>
            </w:r>
          </w:p>
        </w:tc>
      </w:tr>
      <w:tr w:rsidR="00170C3A" w:rsidRPr="00C22AEE" w14:paraId="093D29A6" w14:textId="77777777" w:rsidTr="00024112">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3CF1240" w14:textId="77777777" w:rsidR="00170C3A" w:rsidRPr="00C22AEE" w:rsidRDefault="00170C3A" w:rsidP="00024112">
            <w:pPr>
              <w:overflowPunct/>
              <w:autoSpaceDE/>
              <w:autoSpaceDN/>
              <w:adjustRightInd/>
              <w:spacing w:before="100" w:beforeAutospacing="1" w:after="100" w:afterAutospacing="1"/>
              <w:jc w:val="center"/>
              <w:textAlignment w:val="auto"/>
              <w:rPr>
                <w:rFonts w:ascii="맑은 고딕" w:hAnsi="맑은 고딕" w:cs="굴림"/>
                <w:sz w:val="24"/>
                <w:szCs w:val="24"/>
                <w:lang w:val="en-US" w:eastAsia="ko-KR"/>
              </w:rPr>
            </w:pPr>
            <w:r w:rsidRPr="00C22AEE">
              <w:rPr>
                <w:rFonts w:ascii="Verdana" w:hAnsi="Verdana" w:cs="굴림" w:hint="eastAsia"/>
                <w:lang w:val="en-US" w:eastAsia="ko-KR"/>
              </w:rPr>
              <w:t>Frequency domain resource assignment</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9FC25A5" w14:textId="77777777" w:rsidR="00170C3A" w:rsidRPr="00C22AEE" w:rsidRDefault="00170C3A" w:rsidP="00024112">
            <w:pPr>
              <w:overflowPunct/>
              <w:autoSpaceDE/>
              <w:autoSpaceDN/>
              <w:adjustRightInd/>
              <w:spacing w:before="100" w:beforeAutospacing="1" w:after="100" w:afterAutospacing="1"/>
              <w:jc w:val="center"/>
              <w:textAlignment w:val="auto"/>
              <w:rPr>
                <w:rFonts w:ascii="맑은 고딕" w:hAnsi="맑은 고딕" w:cs="굴림"/>
                <w:sz w:val="24"/>
                <w:szCs w:val="24"/>
                <w:lang w:val="en-US" w:eastAsia="ko-KR"/>
              </w:rPr>
            </w:pPr>
            <w:r w:rsidRPr="00C22AEE">
              <w:rPr>
                <w:rFonts w:ascii="Verdana" w:hAnsi="Verdana" w:cs="굴림" w:hint="eastAsia"/>
                <w:lang w:val="en-US" w:eastAsia="ko-KR"/>
              </w:rPr>
              <w:t>Variable</w:t>
            </w:r>
          </w:p>
        </w:tc>
      </w:tr>
      <w:tr w:rsidR="00170C3A" w:rsidRPr="00C22AEE" w14:paraId="579CB744" w14:textId="77777777" w:rsidTr="00024112">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A737EB4" w14:textId="77777777" w:rsidR="00170C3A" w:rsidRPr="00C22AEE" w:rsidRDefault="00170C3A" w:rsidP="00024112">
            <w:pPr>
              <w:overflowPunct/>
              <w:autoSpaceDE/>
              <w:autoSpaceDN/>
              <w:adjustRightInd/>
              <w:spacing w:before="100" w:beforeAutospacing="1" w:after="100" w:afterAutospacing="1"/>
              <w:jc w:val="center"/>
              <w:textAlignment w:val="auto"/>
              <w:rPr>
                <w:rFonts w:ascii="맑은 고딕" w:hAnsi="맑은 고딕" w:cs="굴림"/>
                <w:sz w:val="24"/>
                <w:szCs w:val="24"/>
                <w:lang w:val="en-US" w:eastAsia="ko-KR"/>
              </w:rPr>
            </w:pPr>
            <w:r w:rsidRPr="00C22AEE">
              <w:rPr>
                <w:rFonts w:ascii="Verdana" w:hAnsi="Verdana" w:cs="굴림" w:hint="eastAsia"/>
                <w:lang w:val="en-US" w:eastAsia="ko-KR"/>
              </w:rPr>
              <w:t>Time domain resource assignment</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BD0781D" w14:textId="77777777" w:rsidR="00170C3A" w:rsidRPr="00C22AEE" w:rsidRDefault="00170C3A" w:rsidP="00024112">
            <w:pPr>
              <w:overflowPunct/>
              <w:autoSpaceDE/>
              <w:autoSpaceDN/>
              <w:adjustRightInd/>
              <w:spacing w:before="100" w:beforeAutospacing="1" w:after="100" w:afterAutospacing="1"/>
              <w:jc w:val="center"/>
              <w:textAlignment w:val="auto"/>
              <w:rPr>
                <w:rFonts w:ascii="맑은 고딕" w:hAnsi="맑은 고딕" w:cs="굴림"/>
                <w:sz w:val="24"/>
                <w:szCs w:val="24"/>
                <w:lang w:val="en-US" w:eastAsia="ko-KR"/>
              </w:rPr>
            </w:pPr>
            <w:r w:rsidRPr="00C22AEE">
              <w:rPr>
                <w:rFonts w:ascii="Verdana" w:hAnsi="Verdana" w:cs="굴림" w:hint="eastAsia"/>
                <w:lang w:val="en-US" w:eastAsia="ko-KR"/>
              </w:rPr>
              <w:t>4</w:t>
            </w:r>
          </w:p>
        </w:tc>
      </w:tr>
      <w:tr w:rsidR="00170C3A" w:rsidRPr="00C22AEE" w14:paraId="0E744BC6" w14:textId="77777777" w:rsidTr="00024112">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22F9787" w14:textId="77777777" w:rsidR="00170C3A" w:rsidRPr="00C22AEE" w:rsidRDefault="00170C3A" w:rsidP="00024112">
            <w:pPr>
              <w:overflowPunct/>
              <w:autoSpaceDE/>
              <w:autoSpaceDN/>
              <w:adjustRightInd/>
              <w:spacing w:before="100" w:beforeAutospacing="1" w:after="100" w:afterAutospacing="1"/>
              <w:jc w:val="center"/>
              <w:textAlignment w:val="auto"/>
              <w:rPr>
                <w:rFonts w:ascii="맑은 고딕" w:hAnsi="맑은 고딕" w:cs="굴림"/>
                <w:sz w:val="24"/>
                <w:szCs w:val="24"/>
                <w:lang w:val="en-US" w:eastAsia="ko-KR"/>
              </w:rPr>
            </w:pPr>
            <w:r w:rsidRPr="00C22AEE">
              <w:rPr>
                <w:rFonts w:ascii="Verdana" w:hAnsi="Verdana" w:cs="굴림"/>
                <w:lang w:val="en-US" w:eastAsia="ko-KR"/>
              </w:rPr>
              <w:t>Frequency hopping flag</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6D4D821" w14:textId="77777777" w:rsidR="00170C3A" w:rsidRPr="00C22AEE" w:rsidRDefault="00170C3A" w:rsidP="00024112">
            <w:pPr>
              <w:overflowPunct/>
              <w:autoSpaceDE/>
              <w:autoSpaceDN/>
              <w:adjustRightInd/>
              <w:spacing w:before="100" w:beforeAutospacing="1" w:after="100" w:afterAutospacing="1"/>
              <w:jc w:val="center"/>
              <w:textAlignment w:val="auto"/>
              <w:rPr>
                <w:rFonts w:ascii="맑은 고딕" w:hAnsi="맑은 고딕" w:cs="굴림"/>
                <w:sz w:val="24"/>
                <w:szCs w:val="24"/>
                <w:lang w:val="en-US" w:eastAsia="ko-KR"/>
              </w:rPr>
            </w:pPr>
            <w:r w:rsidRPr="00C22AEE">
              <w:rPr>
                <w:rFonts w:ascii="Verdana" w:hAnsi="Verdana" w:cs="굴림" w:hint="eastAsia"/>
                <w:lang w:val="en-US" w:eastAsia="ko-KR"/>
              </w:rPr>
              <w:t>1</w:t>
            </w:r>
          </w:p>
        </w:tc>
      </w:tr>
      <w:tr w:rsidR="00170C3A" w:rsidRPr="00C22AEE" w14:paraId="28C5643C" w14:textId="77777777" w:rsidTr="00024112">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E8B9FFB" w14:textId="77777777" w:rsidR="00170C3A" w:rsidRPr="00C22AEE" w:rsidRDefault="00170C3A" w:rsidP="00024112">
            <w:pPr>
              <w:overflowPunct/>
              <w:autoSpaceDE/>
              <w:autoSpaceDN/>
              <w:adjustRightInd/>
              <w:spacing w:before="100" w:beforeAutospacing="1" w:after="100" w:afterAutospacing="1"/>
              <w:jc w:val="center"/>
              <w:textAlignment w:val="auto"/>
              <w:rPr>
                <w:rFonts w:ascii="맑은 고딕" w:hAnsi="맑은 고딕" w:cs="굴림"/>
                <w:sz w:val="24"/>
                <w:szCs w:val="24"/>
                <w:lang w:val="en-US" w:eastAsia="ko-KR"/>
              </w:rPr>
            </w:pPr>
            <w:r w:rsidRPr="00C22AEE">
              <w:rPr>
                <w:rFonts w:ascii="Verdana" w:hAnsi="Verdana" w:cs="굴림" w:hint="eastAsia"/>
                <w:lang w:val="en-US" w:eastAsia="ko-KR"/>
              </w:rPr>
              <w:t>Modulation and coding scheme</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D852ABC" w14:textId="77777777" w:rsidR="00170C3A" w:rsidRPr="00C22AEE" w:rsidRDefault="00170C3A" w:rsidP="00024112">
            <w:pPr>
              <w:overflowPunct/>
              <w:autoSpaceDE/>
              <w:autoSpaceDN/>
              <w:adjustRightInd/>
              <w:spacing w:before="100" w:beforeAutospacing="1" w:after="100" w:afterAutospacing="1"/>
              <w:jc w:val="center"/>
              <w:textAlignment w:val="auto"/>
              <w:rPr>
                <w:rFonts w:ascii="맑은 고딕" w:hAnsi="맑은 고딕" w:cs="굴림"/>
                <w:sz w:val="24"/>
                <w:szCs w:val="24"/>
                <w:lang w:val="en-US" w:eastAsia="ko-KR"/>
              </w:rPr>
            </w:pPr>
            <w:r w:rsidRPr="00C22AEE">
              <w:rPr>
                <w:rFonts w:ascii="Verdana" w:hAnsi="Verdana" w:cs="굴림" w:hint="eastAsia"/>
                <w:lang w:val="en-US" w:eastAsia="ko-KR"/>
              </w:rPr>
              <w:t>5</w:t>
            </w:r>
          </w:p>
        </w:tc>
      </w:tr>
      <w:tr w:rsidR="00170C3A" w:rsidRPr="00C22AEE" w14:paraId="0C924C1B" w14:textId="77777777" w:rsidTr="00024112">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7A3280A" w14:textId="77777777" w:rsidR="00170C3A" w:rsidRPr="00C22AEE" w:rsidRDefault="00170C3A" w:rsidP="00024112">
            <w:pPr>
              <w:overflowPunct/>
              <w:autoSpaceDE/>
              <w:autoSpaceDN/>
              <w:adjustRightInd/>
              <w:spacing w:before="100" w:beforeAutospacing="1" w:after="100" w:afterAutospacing="1"/>
              <w:jc w:val="center"/>
              <w:textAlignment w:val="auto"/>
              <w:rPr>
                <w:rFonts w:ascii="맑은 고딕" w:hAnsi="맑은 고딕" w:cs="굴림"/>
                <w:sz w:val="24"/>
                <w:szCs w:val="24"/>
                <w:lang w:val="en-US" w:eastAsia="ko-KR"/>
              </w:rPr>
            </w:pPr>
            <w:r w:rsidRPr="00C22AEE">
              <w:rPr>
                <w:rFonts w:ascii="Verdana" w:hAnsi="Verdana" w:cs="굴림" w:hint="eastAsia"/>
                <w:lang w:val="en-US" w:eastAsia="ko-KR"/>
              </w:rPr>
              <w:t>New data indicator</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943E419" w14:textId="77777777" w:rsidR="00170C3A" w:rsidRPr="00C22AEE" w:rsidRDefault="00170C3A" w:rsidP="00024112">
            <w:pPr>
              <w:overflowPunct/>
              <w:autoSpaceDE/>
              <w:autoSpaceDN/>
              <w:adjustRightInd/>
              <w:spacing w:before="100" w:beforeAutospacing="1" w:after="100" w:afterAutospacing="1"/>
              <w:jc w:val="center"/>
              <w:textAlignment w:val="auto"/>
              <w:rPr>
                <w:rFonts w:ascii="맑은 고딕" w:hAnsi="맑은 고딕" w:cs="굴림"/>
                <w:sz w:val="24"/>
                <w:szCs w:val="24"/>
                <w:lang w:val="en-US" w:eastAsia="ko-KR"/>
              </w:rPr>
            </w:pPr>
            <w:r w:rsidRPr="00C22AEE">
              <w:rPr>
                <w:rFonts w:ascii="Verdana" w:hAnsi="Verdana" w:cs="굴림" w:hint="eastAsia"/>
                <w:lang w:val="en-US" w:eastAsia="ko-KR"/>
              </w:rPr>
              <w:t>1</w:t>
            </w:r>
          </w:p>
        </w:tc>
      </w:tr>
      <w:tr w:rsidR="00170C3A" w:rsidRPr="00C22AEE" w14:paraId="2C148366" w14:textId="77777777" w:rsidTr="00024112">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37E640D" w14:textId="77777777" w:rsidR="00170C3A" w:rsidRPr="00C22AEE" w:rsidRDefault="00170C3A" w:rsidP="00024112">
            <w:pPr>
              <w:overflowPunct/>
              <w:autoSpaceDE/>
              <w:autoSpaceDN/>
              <w:adjustRightInd/>
              <w:spacing w:before="100" w:beforeAutospacing="1" w:after="100" w:afterAutospacing="1"/>
              <w:jc w:val="center"/>
              <w:textAlignment w:val="auto"/>
              <w:rPr>
                <w:rFonts w:ascii="맑은 고딕" w:hAnsi="맑은 고딕" w:cs="굴림"/>
                <w:sz w:val="24"/>
                <w:szCs w:val="24"/>
                <w:lang w:val="en-US" w:eastAsia="ko-KR"/>
              </w:rPr>
            </w:pPr>
            <w:r w:rsidRPr="00C22AEE">
              <w:rPr>
                <w:rFonts w:ascii="Verdana" w:hAnsi="Verdana" w:cs="굴림" w:hint="eastAsia"/>
                <w:lang w:val="en-US" w:eastAsia="ko-KR"/>
              </w:rPr>
              <w:t>Redundancy version</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2D12210" w14:textId="77777777" w:rsidR="00170C3A" w:rsidRPr="00C22AEE" w:rsidRDefault="00170C3A" w:rsidP="00024112">
            <w:pPr>
              <w:overflowPunct/>
              <w:autoSpaceDE/>
              <w:autoSpaceDN/>
              <w:adjustRightInd/>
              <w:spacing w:before="100" w:beforeAutospacing="1" w:after="100" w:afterAutospacing="1"/>
              <w:jc w:val="center"/>
              <w:textAlignment w:val="auto"/>
              <w:rPr>
                <w:rFonts w:ascii="맑은 고딕" w:hAnsi="맑은 고딕" w:cs="굴림"/>
                <w:sz w:val="24"/>
                <w:szCs w:val="24"/>
                <w:lang w:val="en-US" w:eastAsia="ko-KR"/>
              </w:rPr>
            </w:pPr>
            <w:r w:rsidRPr="00C22AEE">
              <w:rPr>
                <w:rFonts w:ascii="Verdana" w:hAnsi="Verdana" w:cs="굴림" w:hint="eastAsia"/>
                <w:lang w:val="en-US" w:eastAsia="ko-KR"/>
              </w:rPr>
              <w:t>2</w:t>
            </w:r>
          </w:p>
        </w:tc>
      </w:tr>
      <w:tr w:rsidR="00170C3A" w:rsidRPr="00C22AEE" w14:paraId="732D1FEF" w14:textId="77777777" w:rsidTr="00024112">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A01B3C1" w14:textId="77777777" w:rsidR="00170C3A" w:rsidRPr="00C22AEE" w:rsidRDefault="00170C3A" w:rsidP="00024112">
            <w:pPr>
              <w:overflowPunct/>
              <w:autoSpaceDE/>
              <w:autoSpaceDN/>
              <w:adjustRightInd/>
              <w:spacing w:before="100" w:beforeAutospacing="1" w:after="100" w:afterAutospacing="1"/>
              <w:jc w:val="center"/>
              <w:textAlignment w:val="auto"/>
              <w:rPr>
                <w:rFonts w:ascii="맑은 고딕" w:hAnsi="맑은 고딕" w:cs="굴림"/>
                <w:sz w:val="24"/>
                <w:szCs w:val="24"/>
                <w:lang w:val="en-US" w:eastAsia="ko-KR"/>
              </w:rPr>
            </w:pPr>
            <w:r w:rsidRPr="00C22AEE">
              <w:rPr>
                <w:rFonts w:ascii="Verdana" w:hAnsi="Verdana" w:cs="굴림" w:hint="eastAsia"/>
                <w:lang w:val="en-US" w:eastAsia="ko-KR"/>
              </w:rPr>
              <w:t>HARQ process number</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E59B979" w14:textId="77777777" w:rsidR="00170C3A" w:rsidRPr="00C22AEE" w:rsidRDefault="00170C3A" w:rsidP="00024112">
            <w:pPr>
              <w:overflowPunct/>
              <w:autoSpaceDE/>
              <w:autoSpaceDN/>
              <w:adjustRightInd/>
              <w:spacing w:before="100" w:beforeAutospacing="1" w:after="100" w:afterAutospacing="1"/>
              <w:jc w:val="center"/>
              <w:textAlignment w:val="auto"/>
              <w:rPr>
                <w:rFonts w:ascii="맑은 고딕" w:hAnsi="맑은 고딕" w:cs="굴림"/>
                <w:sz w:val="24"/>
                <w:szCs w:val="24"/>
                <w:lang w:val="en-US" w:eastAsia="ko-KR"/>
              </w:rPr>
            </w:pPr>
            <w:r w:rsidRPr="00C22AEE">
              <w:rPr>
                <w:rFonts w:ascii="Verdana" w:hAnsi="Verdana" w:cs="굴림" w:hint="eastAsia"/>
                <w:lang w:val="en-US" w:eastAsia="ko-KR"/>
              </w:rPr>
              <w:t>4</w:t>
            </w:r>
          </w:p>
        </w:tc>
      </w:tr>
      <w:tr w:rsidR="00170C3A" w:rsidRPr="00C22AEE" w14:paraId="4642F1D5" w14:textId="77777777" w:rsidTr="00024112">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52F10E2" w14:textId="77777777" w:rsidR="00170C3A" w:rsidRPr="00C22AEE" w:rsidRDefault="00170C3A" w:rsidP="00024112">
            <w:pPr>
              <w:overflowPunct/>
              <w:autoSpaceDE/>
              <w:autoSpaceDN/>
              <w:adjustRightInd/>
              <w:spacing w:before="100" w:beforeAutospacing="1" w:after="100" w:afterAutospacing="1"/>
              <w:jc w:val="center"/>
              <w:textAlignment w:val="auto"/>
              <w:rPr>
                <w:rFonts w:ascii="맑은 고딕" w:hAnsi="맑은 고딕" w:cs="굴림"/>
                <w:sz w:val="24"/>
                <w:szCs w:val="24"/>
                <w:lang w:val="en-US" w:eastAsia="ko-KR"/>
              </w:rPr>
            </w:pPr>
            <w:r w:rsidRPr="00C22AEE">
              <w:rPr>
                <w:rFonts w:ascii="Verdana" w:hAnsi="Verdana" w:cs="굴림"/>
                <w:lang w:val="en-US" w:eastAsia="ko-KR"/>
              </w:rPr>
              <w:t>TPC command for scheduled PUSCH</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9A767B9" w14:textId="77777777" w:rsidR="00170C3A" w:rsidRPr="00C22AEE" w:rsidRDefault="00170C3A" w:rsidP="00024112">
            <w:pPr>
              <w:overflowPunct/>
              <w:autoSpaceDE/>
              <w:autoSpaceDN/>
              <w:adjustRightInd/>
              <w:spacing w:before="100" w:beforeAutospacing="1" w:after="100" w:afterAutospacing="1"/>
              <w:jc w:val="center"/>
              <w:textAlignment w:val="auto"/>
              <w:rPr>
                <w:rFonts w:ascii="맑은 고딕" w:hAnsi="맑은 고딕" w:cs="굴림"/>
                <w:sz w:val="24"/>
                <w:szCs w:val="24"/>
                <w:lang w:val="en-US" w:eastAsia="ko-KR"/>
              </w:rPr>
            </w:pPr>
            <w:r w:rsidRPr="00C22AEE">
              <w:rPr>
                <w:rFonts w:ascii="Verdana" w:hAnsi="Verdana" w:cs="굴림"/>
                <w:lang w:val="en-US" w:eastAsia="ko-KR"/>
              </w:rPr>
              <w:t>2</w:t>
            </w:r>
          </w:p>
        </w:tc>
      </w:tr>
      <w:tr w:rsidR="00170C3A" w:rsidRPr="00C22AEE" w14:paraId="664280C8" w14:textId="77777777" w:rsidTr="00024112">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144591D" w14:textId="77777777" w:rsidR="00170C3A" w:rsidRPr="00C22AEE" w:rsidRDefault="00170C3A" w:rsidP="00024112">
            <w:pPr>
              <w:overflowPunct/>
              <w:autoSpaceDE/>
              <w:autoSpaceDN/>
              <w:adjustRightInd/>
              <w:spacing w:before="100" w:beforeAutospacing="1" w:after="100" w:afterAutospacing="1"/>
              <w:jc w:val="center"/>
              <w:textAlignment w:val="auto"/>
              <w:rPr>
                <w:rFonts w:ascii="맑은 고딕" w:hAnsi="맑은 고딕" w:cs="굴림"/>
                <w:sz w:val="24"/>
                <w:szCs w:val="24"/>
                <w:lang w:val="en-US" w:eastAsia="ko-KR"/>
              </w:rPr>
            </w:pPr>
            <w:proofErr w:type="spellStart"/>
            <w:r w:rsidRPr="00C22AEE">
              <w:rPr>
                <w:rFonts w:ascii="Verdana" w:hAnsi="Verdana" w:cs="굴림"/>
                <w:lang w:val="en-US" w:eastAsia="ko-KR"/>
              </w:rPr>
              <w:t>ChannelAccess-CPext</w:t>
            </w:r>
            <w:proofErr w:type="spellEnd"/>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61B741F" w14:textId="77777777" w:rsidR="00170C3A" w:rsidRPr="00C22AEE" w:rsidRDefault="00170C3A" w:rsidP="00024112">
            <w:pPr>
              <w:overflowPunct/>
              <w:autoSpaceDE/>
              <w:autoSpaceDN/>
              <w:adjustRightInd/>
              <w:spacing w:before="100" w:beforeAutospacing="1" w:after="100" w:afterAutospacing="1"/>
              <w:jc w:val="center"/>
              <w:textAlignment w:val="auto"/>
              <w:rPr>
                <w:rFonts w:ascii="맑은 고딕" w:hAnsi="맑은 고딕" w:cs="굴림"/>
                <w:sz w:val="24"/>
                <w:szCs w:val="24"/>
                <w:lang w:val="en-US" w:eastAsia="ko-KR"/>
              </w:rPr>
            </w:pPr>
            <w:r w:rsidRPr="00C22AEE">
              <w:rPr>
                <w:rFonts w:ascii="Verdana" w:hAnsi="Verdana" w:cs="굴림"/>
                <w:lang w:val="en-US" w:eastAsia="ko-KR"/>
              </w:rPr>
              <w:t>2</w:t>
            </w:r>
          </w:p>
        </w:tc>
      </w:tr>
      <w:tr w:rsidR="00170C3A" w:rsidRPr="00C22AEE" w14:paraId="24CD3E3E" w14:textId="77777777" w:rsidTr="00024112">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053695A" w14:textId="77777777" w:rsidR="00170C3A" w:rsidRPr="00C22AEE" w:rsidRDefault="00170C3A" w:rsidP="00024112">
            <w:pPr>
              <w:overflowPunct/>
              <w:autoSpaceDE/>
              <w:autoSpaceDN/>
              <w:adjustRightInd/>
              <w:spacing w:before="100" w:beforeAutospacing="1" w:after="100" w:afterAutospacing="1"/>
              <w:jc w:val="center"/>
              <w:textAlignment w:val="auto"/>
              <w:rPr>
                <w:rFonts w:ascii="Verdana" w:hAnsi="Verdana" w:cs="굴림"/>
                <w:lang w:val="en-US" w:eastAsia="ko-KR"/>
              </w:rPr>
            </w:pPr>
            <w:r w:rsidRPr="00C22AEE">
              <w:rPr>
                <w:rFonts w:ascii="Verdana" w:hAnsi="Verdana" w:cs="굴림" w:hint="eastAsia"/>
                <w:lang w:val="en-US" w:eastAsia="ko-KR"/>
              </w:rPr>
              <w:t>P</w:t>
            </w:r>
            <w:r w:rsidRPr="00C22AEE">
              <w:rPr>
                <w:rFonts w:ascii="Verdana" w:hAnsi="Verdana" w:cs="굴림"/>
                <w:lang w:val="en-US" w:eastAsia="ko-KR"/>
              </w:rPr>
              <w:t>adding bits</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AFD5C5D" w14:textId="77777777" w:rsidR="00170C3A" w:rsidRPr="00C22AEE" w:rsidRDefault="00170C3A" w:rsidP="00024112">
            <w:pPr>
              <w:overflowPunct/>
              <w:autoSpaceDE/>
              <w:autoSpaceDN/>
              <w:adjustRightInd/>
              <w:spacing w:before="100" w:beforeAutospacing="1" w:after="100" w:afterAutospacing="1"/>
              <w:jc w:val="center"/>
              <w:textAlignment w:val="auto"/>
              <w:rPr>
                <w:rFonts w:ascii="Verdana" w:hAnsi="Verdana" w:cs="굴림"/>
                <w:lang w:val="en-US" w:eastAsia="ko-KR"/>
              </w:rPr>
            </w:pPr>
            <w:r w:rsidRPr="00C22AEE">
              <w:rPr>
                <w:rFonts w:ascii="Verdana" w:hAnsi="Verdana" w:cs="굴림"/>
                <w:lang w:val="en-US" w:eastAsia="ko-KR"/>
              </w:rPr>
              <w:t>If required</w:t>
            </w:r>
          </w:p>
        </w:tc>
      </w:tr>
      <w:tr w:rsidR="00170C3A" w:rsidRPr="00C22AEE" w14:paraId="0E3C4F0C" w14:textId="77777777" w:rsidTr="00024112">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0D99DEC" w14:textId="77777777" w:rsidR="00170C3A" w:rsidRPr="00C22AEE" w:rsidRDefault="00170C3A" w:rsidP="00024112">
            <w:pPr>
              <w:overflowPunct/>
              <w:autoSpaceDE/>
              <w:autoSpaceDN/>
              <w:adjustRightInd/>
              <w:spacing w:before="100" w:beforeAutospacing="1" w:after="100" w:afterAutospacing="1"/>
              <w:jc w:val="center"/>
              <w:textAlignment w:val="auto"/>
              <w:rPr>
                <w:rFonts w:ascii="Verdana" w:hAnsi="Verdana" w:cs="굴림"/>
                <w:lang w:val="en-US" w:eastAsia="ko-KR"/>
              </w:rPr>
            </w:pPr>
            <w:r w:rsidRPr="00C22AEE">
              <w:rPr>
                <w:rFonts w:ascii="Verdana" w:hAnsi="Verdana" w:cs="굴림" w:hint="eastAsia"/>
                <w:lang w:val="en-US" w:eastAsia="ko-KR"/>
              </w:rPr>
              <w:t>U</w:t>
            </w:r>
            <w:r w:rsidRPr="00C22AEE">
              <w:rPr>
                <w:rFonts w:ascii="Verdana" w:hAnsi="Verdana" w:cs="굴림"/>
                <w:lang w:val="en-US" w:eastAsia="ko-KR"/>
              </w:rPr>
              <w:t>L/SUL indicator</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78C58EC" w14:textId="77777777" w:rsidR="00170C3A" w:rsidRPr="00C22AEE" w:rsidRDefault="00170C3A" w:rsidP="00024112">
            <w:pPr>
              <w:overflowPunct/>
              <w:autoSpaceDE/>
              <w:autoSpaceDN/>
              <w:adjustRightInd/>
              <w:spacing w:before="100" w:beforeAutospacing="1" w:after="100" w:afterAutospacing="1"/>
              <w:jc w:val="center"/>
              <w:textAlignment w:val="auto"/>
              <w:rPr>
                <w:rFonts w:ascii="Verdana" w:hAnsi="Verdana" w:cs="굴림"/>
                <w:lang w:val="en-US" w:eastAsia="ko-KR"/>
              </w:rPr>
            </w:pPr>
            <w:r w:rsidRPr="00C22AEE">
              <w:rPr>
                <w:rFonts w:ascii="Verdana" w:hAnsi="Verdana" w:cs="굴림" w:hint="eastAsia"/>
                <w:lang w:val="en-US" w:eastAsia="ko-KR"/>
              </w:rPr>
              <w:t>1</w:t>
            </w:r>
          </w:p>
        </w:tc>
      </w:tr>
    </w:tbl>
    <w:p w14:paraId="3B64E03D" w14:textId="459045F3" w:rsidR="006D599B" w:rsidRPr="00C22AEE" w:rsidRDefault="006D599B" w:rsidP="00170C3A">
      <w:pPr>
        <w:jc w:val="both"/>
        <w:rPr>
          <w:iCs/>
          <w:lang w:val="en-US" w:eastAsia="ko-KR"/>
        </w:rPr>
      </w:pPr>
    </w:p>
    <w:p w14:paraId="4BE806C9" w14:textId="3131D3EE" w:rsidR="008D160F" w:rsidRPr="00C22AEE" w:rsidRDefault="00741C9F" w:rsidP="00051926">
      <w:pPr>
        <w:jc w:val="both"/>
        <w:rPr>
          <w:iCs/>
          <w:lang w:val="en-US" w:eastAsia="ko-KR"/>
        </w:rPr>
      </w:pPr>
      <w:r w:rsidRPr="00C22AEE">
        <w:rPr>
          <w:rFonts w:hint="eastAsia"/>
          <w:iCs/>
          <w:lang w:val="en-US" w:eastAsia="ko-KR"/>
        </w:rPr>
        <w:lastRenderedPageBreak/>
        <w:t>Among</w:t>
      </w:r>
      <w:r w:rsidRPr="00C22AEE">
        <w:rPr>
          <w:iCs/>
          <w:lang w:val="en-US" w:eastAsia="ko-KR"/>
        </w:rPr>
        <w:t xml:space="preserve"> </w:t>
      </w:r>
      <w:r w:rsidRPr="00C22AEE">
        <w:rPr>
          <w:rFonts w:hint="eastAsia"/>
          <w:iCs/>
          <w:lang w:val="en-US" w:eastAsia="ko-KR"/>
        </w:rPr>
        <w:t>them,</w:t>
      </w:r>
      <w:r w:rsidRPr="00C22AEE">
        <w:rPr>
          <w:iCs/>
          <w:lang w:val="en-US" w:eastAsia="ko-KR"/>
        </w:rPr>
        <w:t xml:space="preserve"> </w:t>
      </w:r>
      <w:r w:rsidR="00170C3A" w:rsidRPr="00C22AEE">
        <w:rPr>
          <w:iCs/>
          <w:lang w:val="en-US" w:eastAsia="ko-KR"/>
        </w:rPr>
        <w:t>fields for MCS or HARQ process number can be reused</w:t>
      </w:r>
      <w:r w:rsidRPr="00C22AEE">
        <w:rPr>
          <w:iCs/>
          <w:lang w:val="en-US" w:eastAsia="ko-KR"/>
        </w:rPr>
        <w:t xml:space="preserve"> </w:t>
      </w:r>
      <w:r w:rsidR="00776E76" w:rsidRPr="00C22AEE">
        <w:rPr>
          <w:iCs/>
          <w:lang w:val="en-US" w:eastAsia="ko-KR"/>
        </w:rPr>
        <w:t xml:space="preserve">or new field can be defined for dynamic indication of repetition factor </w:t>
      </w:r>
      <w:r w:rsidRPr="00C22AEE">
        <w:rPr>
          <w:rFonts w:hint="eastAsia"/>
          <w:iCs/>
          <w:lang w:val="en-US" w:eastAsia="ko-KR"/>
        </w:rPr>
        <w:t>which</w:t>
      </w:r>
      <w:r w:rsidRPr="00C22AEE">
        <w:rPr>
          <w:iCs/>
          <w:lang w:val="en-US" w:eastAsia="ko-KR"/>
        </w:rPr>
        <w:t xml:space="preserve"> </w:t>
      </w:r>
      <w:r w:rsidRPr="00C22AEE">
        <w:rPr>
          <w:rFonts w:hint="eastAsia"/>
          <w:iCs/>
          <w:lang w:val="en-US" w:eastAsia="ko-KR"/>
        </w:rPr>
        <w:t>can</w:t>
      </w:r>
      <w:r w:rsidRPr="00C22AEE">
        <w:rPr>
          <w:iCs/>
          <w:lang w:val="en-US" w:eastAsia="ko-KR"/>
        </w:rPr>
        <w:t xml:space="preserve"> </w:t>
      </w:r>
      <w:r w:rsidRPr="00C22AEE">
        <w:rPr>
          <w:rFonts w:hint="eastAsia"/>
          <w:iCs/>
          <w:lang w:val="en-US" w:eastAsia="ko-KR"/>
        </w:rPr>
        <w:t>cause</w:t>
      </w:r>
      <w:r w:rsidRPr="00C22AEE">
        <w:rPr>
          <w:iCs/>
          <w:lang w:val="en-US" w:eastAsia="ko-KR"/>
        </w:rPr>
        <w:t xml:space="preserve"> </w:t>
      </w:r>
      <w:r w:rsidRPr="00C22AEE">
        <w:rPr>
          <w:rFonts w:hint="eastAsia"/>
          <w:iCs/>
          <w:lang w:val="en-US" w:eastAsia="ko-KR"/>
        </w:rPr>
        <w:t>impact</w:t>
      </w:r>
      <w:r w:rsidRPr="00C22AEE">
        <w:rPr>
          <w:iCs/>
          <w:lang w:val="en-US" w:eastAsia="ko-KR"/>
        </w:rPr>
        <w:t xml:space="preserve"> </w:t>
      </w:r>
      <w:r w:rsidRPr="00C22AEE">
        <w:rPr>
          <w:rFonts w:hint="eastAsia"/>
          <w:iCs/>
          <w:lang w:val="en-US" w:eastAsia="ko-KR"/>
        </w:rPr>
        <w:t>on</w:t>
      </w:r>
      <w:r w:rsidRPr="00C22AEE">
        <w:rPr>
          <w:iCs/>
          <w:lang w:val="en-US" w:eastAsia="ko-KR"/>
        </w:rPr>
        <w:t xml:space="preserve"> </w:t>
      </w:r>
      <w:r w:rsidRPr="00C22AEE">
        <w:rPr>
          <w:rFonts w:hint="eastAsia"/>
          <w:iCs/>
          <w:lang w:val="en-US" w:eastAsia="ko-KR"/>
        </w:rPr>
        <w:t>DCI</w:t>
      </w:r>
      <w:r w:rsidRPr="00C22AEE">
        <w:rPr>
          <w:iCs/>
          <w:lang w:val="en-US" w:eastAsia="ko-KR"/>
        </w:rPr>
        <w:t xml:space="preserve"> </w:t>
      </w:r>
      <w:r w:rsidRPr="00C22AEE">
        <w:rPr>
          <w:rFonts w:hint="eastAsia"/>
          <w:iCs/>
          <w:lang w:val="en-US" w:eastAsia="ko-KR"/>
        </w:rPr>
        <w:t>design.</w:t>
      </w:r>
      <w:r w:rsidRPr="00C22AEE">
        <w:rPr>
          <w:iCs/>
          <w:lang w:val="en-US" w:eastAsia="ko-KR"/>
        </w:rPr>
        <w:t xml:space="preserve"> </w:t>
      </w:r>
    </w:p>
    <w:p w14:paraId="56069905" w14:textId="6A92B2C1" w:rsidR="00776E76" w:rsidRPr="00C22AEE" w:rsidRDefault="00741C9F" w:rsidP="00051926">
      <w:pPr>
        <w:jc w:val="both"/>
        <w:rPr>
          <w:iCs/>
          <w:lang w:val="en-US" w:eastAsia="ko-KR"/>
        </w:rPr>
      </w:pPr>
      <w:r w:rsidRPr="00C22AEE">
        <w:rPr>
          <w:iCs/>
          <w:lang w:val="en-US" w:eastAsia="ko-KR"/>
        </w:rPr>
        <w:t xml:space="preserve">We think it is more advantageous to use the DCI </w:t>
      </w:r>
      <w:r w:rsidR="00796E2F" w:rsidRPr="00C22AEE">
        <w:rPr>
          <w:rFonts w:hint="eastAsia"/>
          <w:iCs/>
          <w:lang w:val="en-US" w:eastAsia="ko-KR"/>
        </w:rPr>
        <w:t>s</w:t>
      </w:r>
      <w:r w:rsidR="00796E2F" w:rsidRPr="00C22AEE">
        <w:rPr>
          <w:iCs/>
          <w:lang w:val="en-US" w:eastAsia="ko-KR"/>
        </w:rPr>
        <w:t>cheduling</w:t>
      </w:r>
      <w:r w:rsidRPr="00C22AEE">
        <w:rPr>
          <w:iCs/>
          <w:lang w:val="en-US" w:eastAsia="ko-KR"/>
        </w:rPr>
        <w:t xml:space="preserve"> Msg4</w:t>
      </w:r>
      <w:r w:rsidR="00796E2F" w:rsidRPr="00C22AEE">
        <w:rPr>
          <w:iCs/>
          <w:lang w:val="en-US" w:eastAsia="ko-KR"/>
        </w:rPr>
        <w:t xml:space="preserve"> </w:t>
      </w:r>
      <w:r w:rsidR="00776E76" w:rsidRPr="00C22AEE">
        <w:rPr>
          <w:iCs/>
          <w:lang w:val="en-US" w:eastAsia="ko-KR"/>
        </w:rPr>
        <w:t>PDSCH</w:t>
      </w:r>
      <w:r w:rsidRPr="00C22AEE">
        <w:rPr>
          <w:iCs/>
          <w:lang w:val="en-US" w:eastAsia="ko-KR"/>
        </w:rPr>
        <w:t xml:space="preserve">. When using DCI scheduling Msg3 PUSCH, gNB only measures the user's </w:t>
      </w:r>
      <w:r w:rsidR="00776E76" w:rsidRPr="00C22AEE">
        <w:rPr>
          <w:iCs/>
          <w:lang w:val="en-US" w:eastAsia="ko-KR"/>
        </w:rPr>
        <w:t xml:space="preserve">preamble </w:t>
      </w:r>
      <w:r w:rsidRPr="00C22AEE">
        <w:rPr>
          <w:iCs/>
          <w:lang w:val="en-US" w:eastAsia="ko-KR"/>
        </w:rPr>
        <w:t xml:space="preserve">signal. However, when using Msg4's DCI, the </w:t>
      </w:r>
      <w:r w:rsidR="00776E76" w:rsidRPr="00C22AEE">
        <w:rPr>
          <w:iCs/>
          <w:lang w:val="en-US" w:eastAsia="ko-KR"/>
        </w:rPr>
        <w:t>two</w:t>
      </w:r>
      <w:r w:rsidR="00470A74" w:rsidRPr="00C22AEE">
        <w:rPr>
          <w:iCs/>
          <w:lang w:val="en-US" w:eastAsia="ko-KR"/>
        </w:rPr>
        <w:t xml:space="preserve"> </w:t>
      </w:r>
      <w:r w:rsidR="00470A74" w:rsidRPr="00C22AEE">
        <w:rPr>
          <w:rFonts w:hint="eastAsia"/>
          <w:iCs/>
          <w:lang w:val="en-US" w:eastAsia="ko-KR"/>
        </w:rPr>
        <w:t>or</w:t>
      </w:r>
      <w:r w:rsidR="00470A74" w:rsidRPr="00C22AEE">
        <w:rPr>
          <w:iCs/>
          <w:lang w:val="en-US" w:eastAsia="ko-KR"/>
        </w:rPr>
        <w:t xml:space="preserve"> </w:t>
      </w:r>
      <w:r w:rsidR="00470A74" w:rsidRPr="00C22AEE">
        <w:rPr>
          <w:rFonts w:hint="eastAsia"/>
          <w:iCs/>
          <w:lang w:val="en-US" w:eastAsia="ko-KR"/>
        </w:rPr>
        <w:t>more</w:t>
      </w:r>
      <w:r w:rsidR="00776E76" w:rsidRPr="00C22AEE">
        <w:rPr>
          <w:iCs/>
          <w:lang w:val="en-US" w:eastAsia="ko-KR"/>
        </w:rPr>
        <w:t xml:space="preserve"> </w:t>
      </w:r>
      <w:r w:rsidRPr="00C22AEE">
        <w:rPr>
          <w:iCs/>
          <w:lang w:val="en-US" w:eastAsia="ko-KR"/>
        </w:rPr>
        <w:t xml:space="preserve">signals </w:t>
      </w:r>
      <w:r w:rsidR="00470A74" w:rsidRPr="00C22AEE">
        <w:rPr>
          <w:rFonts w:hint="eastAsia"/>
          <w:iCs/>
          <w:lang w:val="en-US" w:eastAsia="ko-KR"/>
        </w:rPr>
        <w:t>(</w:t>
      </w:r>
      <w:r w:rsidR="00E532D7" w:rsidRPr="00C22AEE">
        <w:rPr>
          <w:rFonts w:hint="eastAsia"/>
          <w:iCs/>
          <w:lang w:val="en-US" w:eastAsia="ko-KR"/>
        </w:rPr>
        <w:t>for</w:t>
      </w:r>
      <w:r w:rsidR="00E532D7" w:rsidRPr="00C22AEE">
        <w:rPr>
          <w:iCs/>
          <w:lang w:val="en-US" w:eastAsia="ko-KR"/>
        </w:rPr>
        <w:t xml:space="preserve"> </w:t>
      </w:r>
      <w:r w:rsidR="00470A74" w:rsidRPr="00C22AEE">
        <w:rPr>
          <w:rFonts w:hint="eastAsia"/>
          <w:iCs/>
          <w:lang w:val="en-US" w:eastAsia="ko-KR"/>
        </w:rPr>
        <w:t>Msg3</w:t>
      </w:r>
      <w:r w:rsidR="00E532D7" w:rsidRPr="00C22AEE">
        <w:rPr>
          <w:iCs/>
          <w:lang w:val="en-US" w:eastAsia="ko-KR"/>
        </w:rPr>
        <w:t xml:space="preserve"> </w:t>
      </w:r>
      <w:r w:rsidR="00E532D7" w:rsidRPr="00C22AEE">
        <w:rPr>
          <w:rFonts w:hint="eastAsia"/>
          <w:iCs/>
          <w:lang w:val="en-US" w:eastAsia="ko-KR"/>
        </w:rPr>
        <w:t>repetition</w:t>
      </w:r>
      <w:r w:rsidR="00470A74" w:rsidRPr="00C22AEE">
        <w:rPr>
          <w:rFonts w:hint="eastAsia"/>
          <w:iCs/>
          <w:lang w:val="en-US" w:eastAsia="ko-KR"/>
        </w:rPr>
        <w:t>)</w:t>
      </w:r>
      <w:r w:rsidR="00470A74" w:rsidRPr="00C22AEE">
        <w:rPr>
          <w:iCs/>
          <w:lang w:val="en-US" w:eastAsia="ko-KR"/>
        </w:rPr>
        <w:t xml:space="preserve"> </w:t>
      </w:r>
      <w:r w:rsidRPr="00C22AEE">
        <w:rPr>
          <w:iCs/>
          <w:lang w:val="en-US" w:eastAsia="ko-KR"/>
        </w:rPr>
        <w:t xml:space="preserve">sent by </w:t>
      </w:r>
      <w:r w:rsidR="00776E76" w:rsidRPr="00C22AEE">
        <w:rPr>
          <w:iCs/>
          <w:lang w:val="en-US" w:eastAsia="ko-KR"/>
        </w:rPr>
        <w:t>UE</w:t>
      </w:r>
      <w:r w:rsidRPr="00C22AEE">
        <w:rPr>
          <w:iCs/>
          <w:lang w:val="en-US" w:eastAsia="ko-KR"/>
        </w:rPr>
        <w:t xml:space="preserve"> are measured, and more accurate results can be expected. </w:t>
      </w:r>
    </w:p>
    <w:p w14:paraId="472D2E01" w14:textId="06029409" w:rsidR="00E27C72" w:rsidRPr="00C22AEE" w:rsidRDefault="00561B30" w:rsidP="00051926">
      <w:pPr>
        <w:jc w:val="both"/>
        <w:rPr>
          <w:iCs/>
          <w:lang w:val="en-US" w:eastAsia="ko-KR"/>
        </w:rPr>
      </w:pPr>
      <w:r w:rsidRPr="00C22AEE">
        <w:rPr>
          <w:iCs/>
          <w:lang w:val="en-US" w:eastAsia="ko-KR"/>
        </w:rPr>
        <w:t>Since NTN channels have a long latency, it is likely that the channel measured at the time of the preamble transmission is different from the channel state at the time of transmitting the Msg4 HARQ. Therefore, there is a possibility that the required number of repeated transmissions for PUCCH for Msg4 HARQ-ACK may be incorrect when the number of repeated transmissions is indicated in Msg3 based on the signal measured by preamble only.</w:t>
      </w:r>
    </w:p>
    <w:p w14:paraId="2BF5CA87" w14:textId="010DB081" w:rsidR="00561B30" w:rsidRPr="00C22AEE" w:rsidRDefault="00561B30" w:rsidP="00051926">
      <w:pPr>
        <w:jc w:val="both"/>
        <w:rPr>
          <w:iCs/>
          <w:highlight w:val="cyan"/>
          <w:lang w:val="en-US" w:eastAsia="ko-KR"/>
        </w:rPr>
      </w:pPr>
      <w:r w:rsidRPr="00C22AEE">
        <w:rPr>
          <w:iCs/>
          <w:lang w:val="en-US" w:eastAsia="ko-KR"/>
        </w:rPr>
        <w:t xml:space="preserve">However, when gNB measures the Msg1 Preamble and Msg3 signals </w:t>
      </w:r>
      <w:r w:rsidR="00E307F6" w:rsidRPr="00C22AEE">
        <w:rPr>
          <w:rFonts w:hint="eastAsia"/>
          <w:iCs/>
          <w:lang w:val="en-US" w:eastAsia="ko-KR"/>
        </w:rPr>
        <w:t>to</w:t>
      </w:r>
      <w:r w:rsidRPr="00C22AEE">
        <w:rPr>
          <w:iCs/>
          <w:lang w:val="en-US" w:eastAsia="ko-KR"/>
        </w:rPr>
        <w:t xml:space="preserve"> indicate the number of repeated transmissions of Msg4 HARQ-ACK on DCI for scheduling Msg4 PDSCH, the two</w:t>
      </w:r>
      <w:r w:rsidR="00E307F6" w:rsidRPr="00C22AEE">
        <w:rPr>
          <w:iCs/>
          <w:lang w:val="en-US" w:eastAsia="ko-KR"/>
        </w:rPr>
        <w:t xml:space="preserve"> </w:t>
      </w:r>
      <w:r w:rsidR="00E307F6" w:rsidRPr="00C22AEE">
        <w:rPr>
          <w:rFonts w:hint="eastAsia"/>
          <w:iCs/>
          <w:lang w:val="en-US" w:eastAsia="ko-KR"/>
        </w:rPr>
        <w:t>or</w:t>
      </w:r>
      <w:r w:rsidR="00E307F6" w:rsidRPr="00C22AEE">
        <w:rPr>
          <w:iCs/>
          <w:lang w:val="en-US" w:eastAsia="ko-KR"/>
        </w:rPr>
        <w:t xml:space="preserve"> </w:t>
      </w:r>
      <w:r w:rsidR="00E307F6" w:rsidRPr="00C22AEE">
        <w:rPr>
          <w:rFonts w:hint="eastAsia"/>
          <w:iCs/>
          <w:lang w:val="en-US" w:eastAsia="ko-KR"/>
        </w:rPr>
        <w:t>more</w:t>
      </w:r>
      <w:r w:rsidRPr="00C22AEE">
        <w:rPr>
          <w:iCs/>
          <w:lang w:val="en-US" w:eastAsia="ko-KR"/>
        </w:rPr>
        <w:t xml:space="preserve"> measurement results </w:t>
      </w:r>
      <w:r w:rsidR="00E307F6" w:rsidRPr="00C22AEE">
        <w:rPr>
          <w:rFonts w:hint="eastAsia"/>
          <w:iCs/>
          <w:lang w:val="en-US" w:eastAsia="ko-KR"/>
        </w:rPr>
        <w:t>can</w:t>
      </w:r>
      <w:r w:rsidR="00E307F6" w:rsidRPr="00C22AEE">
        <w:rPr>
          <w:iCs/>
          <w:lang w:val="en-US" w:eastAsia="ko-KR"/>
        </w:rPr>
        <w:t xml:space="preserve"> </w:t>
      </w:r>
      <w:r w:rsidR="00E307F6" w:rsidRPr="00C22AEE">
        <w:rPr>
          <w:rFonts w:hint="eastAsia"/>
          <w:iCs/>
          <w:lang w:val="en-US" w:eastAsia="ko-KR"/>
        </w:rPr>
        <w:t>be</w:t>
      </w:r>
      <w:r w:rsidR="00E307F6" w:rsidRPr="00C22AEE">
        <w:rPr>
          <w:iCs/>
          <w:lang w:val="en-US" w:eastAsia="ko-KR"/>
        </w:rPr>
        <w:t xml:space="preserve"> </w:t>
      </w:r>
      <w:r w:rsidRPr="00C22AEE">
        <w:rPr>
          <w:iCs/>
          <w:lang w:val="en-US" w:eastAsia="ko-KR"/>
        </w:rPr>
        <w:t>combined. In addition, since the result of signal measurement in a time closer to the transmission timing of Msg4 HARQ-ACK is reflected, much more accurate results can be expected.</w:t>
      </w:r>
    </w:p>
    <w:p w14:paraId="01453FAF" w14:textId="77777777" w:rsidR="00FE1E2F" w:rsidRPr="00C22AEE" w:rsidRDefault="00FE1E2F" w:rsidP="00FE1E2F">
      <w:pPr>
        <w:jc w:val="both"/>
        <w:rPr>
          <w:b/>
          <w:iCs/>
          <w:lang w:val="en-US" w:eastAsia="ko-KR"/>
        </w:rPr>
      </w:pPr>
    </w:p>
    <w:p w14:paraId="3F8CB499" w14:textId="7B1C3F1E" w:rsidR="0090411D" w:rsidRPr="00C22AEE" w:rsidRDefault="0090411D" w:rsidP="0090411D">
      <w:pPr>
        <w:jc w:val="both"/>
        <w:rPr>
          <w:iCs/>
          <w:lang w:val="en-US" w:eastAsia="ko-KR"/>
        </w:rPr>
      </w:pPr>
      <w:r w:rsidRPr="00C22AEE">
        <w:rPr>
          <w:rFonts w:hint="eastAsia"/>
          <w:b/>
          <w:iCs/>
          <w:lang w:val="en-US" w:eastAsia="ko-KR"/>
        </w:rPr>
        <w:t>O</w:t>
      </w:r>
      <w:r w:rsidRPr="00C22AEE">
        <w:rPr>
          <w:b/>
          <w:iCs/>
          <w:lang w:val="en-US" w:eastAsia="ko-KR"/>
        </w:rPr>
        <w:t>bservation 4:</w:t>
      </w:r>
      <w:r w:rsidRPr="00C22AEE">
        <w:rPr>
          <w:rFonts w:hint="eastAsia"/>
          <w:b/>
          <w:iCs/>
          <w:lang w:val="en-US" w:eastAsia="ko-KR"/>
        </w:rPr>
        <w:t xml:space="preserve"> </w:t>
      </w:r>
      <w:r w:rsidRPr="00C22AEE">
        <w:rPr>
          <w:b/>
          <w:iCs/>
          <w:lang w:val="en-US" w:eastAsia="ko-KR"/>
        </w:rPr>
        <w:t xml:space="preserve">If gNB uses </w:t>
      </w:r>
      <w:r w:rsidR="00FD5BDE" w:rsidRPr="00C22AEE">
        <w:rPr>
          <w:b/>
          <w:iCs/>
          <w:lang w:val="en-US" w:eastAsia="ko-KR"/>
        </w:rPr>
        <w:t xml:space="preserve">DCI scheduling </w:t>
      </w:r>
      <w:r w:rsidRPr="00C22AEE">
        <w:rPr>
          <w:b/>
          <w:iCs/>
          <w:lang w:val="en-US" w:eastAsia="ko-KR"/>
        </w:rPr>
        <w:t>Msg</w:t>
      </w:r>
      <w:r w:rsidR="00FD5BDE" w:rsidRPr="00C22AEE">
        <w:rPr>
          <w:b/>
          <w:iCs/>
          <w:lang w:val="en-US" w:eastAsia="ko-KR"/>
        </w:rPr>
        <w:t>3 PUSCH</w:t>
      </w:r>
      <w:r w:rsidRPr="00C22AEE">
        <w:rPr>
          <w:b/>
          <w:iCs/>
          <w:lang w:val="en-US" w:eastAsia="ko-KR"/>
        </w:rPr>
        <w:t xml:space="preserve"> to notice the UE to </w:t>
      </w:r>
      <w:r w:rsidRPr="00C22AEE">
        <w:rPr>
          <w:b/>
          <w:lang w:eastAsia="ko-KR"/>
        </w:rPr>
        <w:t xml:space="preserve">PUCCH for Msg4 HARQ-ACK </w:t>
      </w:r>
      <w:r w:rsidRPr="00C22AEE">
        <w:rPr>
          <w:b/>
          <w:iCs/>
          <w:lang w:val="en-US" w:eastAsia="ko-KR"/>
        </w:rPr>
        <w:t xml:space="preserve">repeated transmission, some of the fields in DCI </w:t>
      </w:r>
      <w:r w:rsidR="001243E2" w:rsidRPr="00C22AEE">
        <w:rPr>
          <w:rFonts w:hint="eastAsia"/>
          <w:b/>
          <w:iCs/>
          <w:lang w:val="en-US" w:eastAsia="ko-KR"/>
        </w:rPr>
        <w:t>0</w:t>
      </w:r>
      <w:r w:rsidRPr="00C22AEE">
        <w:rPr>
          <w:b/>
          <w:iCs/>
          <w:lang w:val="en-US" w:eastAsia="ko-KR"/>
        </w:rPr>
        <w:t>_0 with CRC scrambled by TC-RNTI for existing Mag4 can be reused</w:t>
      </w:r>
      <w:r w:rsidR="00427DC4" w:rsidRPr="00C22AEE">
        <w:rPr>
          <w:b/>
          <w:iCs/>
          <w:lang w:val="en-US" w:eastAsia="ko-KR"/>
        </w:rPr>
        <w:t xml:space="preserve"> or new field can be defined for dynamic indication of repetition factor </w:t>
      </w:r>
      <w:r w:rsidR="00427DC4" w:rsidRPr="00C22AEE">
        <w:rPr>
          <w:rFonts w:hint="eastAsia"/>
          <w:b/>
          <w:iCs/>
          <w:lang w:val="en-US" w:eastAsia="ko-KR"/>
        </w:rPr>
        <w:t>which</w:t>
      </w:r>
      <w:r w:rsidR="00427DC4" w:rsidRPr="00C22AEE">
        <w:rPr>
          <w:b/>
          <w:iCs/>
          <w:lang w:val="en-US" w:eastAsia="ko-KR"/>
        </w:rPr>
        <w:t xml:space="preserve"> </w:t>
      </w:r>
      <w:r w:rsidR="00427DC4" w:rsidRPr="00C22AEE">
        <w:rPr>
          <w:rFonts w:hint="eastAsia"/>
          <w:b/>
          <w:iCs/>
          <w:lang w:val="en-US" w:eastAsia="ko-KR"/>
        </w:rPr>
        <w:t>can</w:t>
      </w:r>
      <w:r w:rsidR="00427DC4" w:rsidRPr="00C22AEE">
        <w:rPr>
          <w:b/>
          <w:iCs/>
          <w:lang w:val="en-US" w:eastAsia="ko-KR"/>
        </w:rPr>
        <w:t xml:space="preserve"> </w:t>
      </w:r>
      <w:r w:rsidR="00427DC4" w:rsidRPr="00C22AEE">
        <w:rPr>
          <w:rFonts w:hint="eastAsia"/>
          <w:b/>
          <w:iCs/>
          <w:lang w:val="en-US" w:eastAsia="ko-KR"/>
        </w:rPr>
        <w:t>cause</w:t>
      </w:r>
      <w:r w:rsidR="00427DC4" w:rsidRPr="00C22AEE">
        <w:rPr>
          <w:b/>
          <w:iCs/>
          <w:lang w:val="en-US" w:eastAsia="ko-KR"/>
        </w:rPr>
        <w:t xml:space="preserve"> </w:t>
      </w:r>
      <w:r w:rsidR="00427DC4" w:rsidRPr="00C22AEE">
        <w:rPr>
          <w:rFonts w:hint="eastAsia"/>
          <w:b/>
          <w:iCs/>
          <w:lang w:val="en-US" w:eastAsia="ko-KR"/>
        </w:rPr>
        <w:t>impact</w:t>
      </w:r>
      <w:r w:rsidR="00427DC4" w:rsidRPr="00C22AEE">
        <w:rPr>
          <w:b/>
          <w:iCs/>
          <w:lang w:val="en-US" w:eastAsia="ko-KR"/>
        </w:rPr>
        <w:t xml:space="preserve"> </w:t>
      </w:r>
      <w:r w:rsidR="00427DC4" w:rsidRPr="00C22AEE">
        <w:rPr>
          <w:rFonts w:hint="eastAsia"/>
          <w:b/>
          <w:iCs/>
          <w:lang w:val="en-US" w:eastAsia="ko-KR"/>
        </w:rPr>
        <w:t>on</w:t>
      </w:r>
      <w:r w:rsidR="00427DC4" w:rsidRPr="00C22AEE">
        <w:rPr>
          <w:b/>
          <w:iCs/>
          <w:lang w:val="en-US" w:eastAsia="ko-KR"/>
        </w:rPr>
        <w:t xml:space="preserve"> </w:t>
      </w:r>
      <w:r w:rsidR="00427DC4" w:rsidRPr="00C22AEE">
        <w:rPr>
          <w:rFonts w:hint="eastAsia"/>
          <w:b/>
          <w:iCs/>
          <w:lang w:val="en-US" w:eastAsia="ko-KR"/>
        </w:rPr>
        <w:t>DCI</w:t>
      </w:r>
      <w:r w:rsidR="00427DC4" w:rsidRPr="00C22AEE">
        <w:rPr>
          <w:b/>
          <w:iCs/>
          <w:lang w:val="en-US" w:eastAsia="ko-KR"/>
        </w:rPr>
        <w:t xml:space="preserve"> </w:t>
      </w:r>
      <w:r w:rsidR="00427DC4" w:rsidRPr="00C22AEE">
        <w:rPr>
          <w:rFonts w:hint="eastAsia"/>
          <w:b/>
          <w:iCs/>
          <w:lang w:val="en-US" w:eastAsia="ko-KR"/>
        </w:rPr>
        <w:t>design</w:t>
      </w:r>
      <w:r w:rsidRPr="00C22AEE">
        <w:rPr>
          <w:b/>
          <w:iCs/>
          <w:lang w:val="en-US" w:eastAsia="ko-KR"/>
        </w:rPr>
        <w:t>.</w:t>
      </w:r>
    </w:p>
    <w:p w14:paraId="4E39701E" w14:textId="77777777" w:rsidR="004F5E28" w:rsidRPr="00C22AEE" w:rsidRDefault="004F5E28" w:rsidP="004F5E28">
      <w:pPr>
        <w:jc w:val="both"/>
        <w:rPr>
          <w:b/>
          <w:iCs/>
          <w:lang w:val="en-US" w:eastAsia="ko-KR"/>
        </w:rPr>
      </w:pPr>
      <w:r w:rsidRPr="00C22AEE">
        <w:rPr>
          <w:rFonts w:hint="eastAsia"/>
          <w:b/>
          <w:iCs/>
          <w:lang w:val="en-US" w:eastAsia="ko-KR"/>
        </w:rPr>
        <w:t>O</w:t>
      </w:r>
      <w:r w:rsidRPr="00C22AEE">
        <w:rPr>
          <w:b/>
          <w:iCs/>
          <w:lang w:val="en-US" w:eastAsia="ko-KR"/>
        </w:rPr>
        <w:t>bservation 5: Since NTN channels have a long latency, it is likely that the channel measured at the time of the preamble transmission is different from the channel state at the time of transmitting the Msg4 HARQ.</w:t>
      </w:r>
    </w:p>
    <w:p w14:paraId="386D6C19" w14:textId="0C8F0106" w:rsidR="004F5E28" w:rsidRDefault="004F5E28" w:rsidP="004F5E28">
      <w:pPr>
        <w:jc w:val="both"/>
        <w:rPr>
          <w:b/>
          <w:iCs/>
          <w:lang w:val="en-US" w:eastAsia="ko-KR"/>
        </w:rPr>
      </w:pPr>
      <w:r w:rsidRPr="00C22AEE">
        <w:rPr>
          <w:rFonts w:hint="eastAsia"/>
          <w:b/>
          <w:iCs/>
          <w:lang w:val="en-US" w:eastAsia="ko-KR"/>
        </w:rPr>
        <w:t>O</w:t>
      </w:r>
      <w:r w:rsidRPr="00C22AEE">
        <w:rPr>
          <w:b/>
          <w:iCs/>
          <w:lang w:val="en-US" w:eastAsia="ko-KR"/>
        </w:rPr>
        <w:t xml:space="preserve">bservation 6: When using </w:t>
      </w:r>
      <w:r w:rsidRPr="00C22AEE">
        <w:rPr>
          <w:rFonts w:ascii="Times" w:eastAsia="바탕" w:hAnsi="Times"/>
          <w:b/>
          <w:szCs w:val="14"/>
          <w:lang w:val="en-US" w:eastAsia="en-US"/>
        </w:rPr>
        <w:t>DCI scheduling the Msg4 PDSCH</w:t>
      </w:r>
      <w:r w:rsidRPr="00C22AEE">
        <w:rPr>
          <w:b/>
          <w:iCs/>
          <w:lang w:val="en-US" w:eastAsia="ko-KR"/>
        </w:rPr>
        <w:t xml:space="preserve">, the two </w:t>
      </w:r>
      <w:r w:rsidRPr="00C22AEE">
        <w:rPr>
          <w:rFonts w:hint="eastAsia"/>
          <w:b/>
          <w:iCs/>
          <w:lang w:val="en-US" w:eastAsia="ko-KR"/>
        </w:rPr>
        <w:t>or</w:t>
      </w:r>
      <w:r w:rsidRPr="00C22AEE">
        <w:rPr>
          <w:b/>
          <w:iCs/>
          <w:lang w:val="en-US" w:eastAsia="ko-KR"/>
        </w:rPr>
        <w:t xml:space="preserve"> </w:t>
      </w:r>
      <w:r w:rsidRPr="00C22AEE">
        <w:rPr>
          <w:rFonts w:hint="eastAsia"/>
          <w:b/>
          <w:iCs/>
          <w:lang w:val="en-US" w:eastAsia="ko-KR"/>
        </w:rPr>
        <w:t>more</w:t>
      </w:r>
      <w:r w:rsidRPr="00C22AEE">
        <w:rPr>
          <w:b/>
          <w:iCs/>
          <w:lang w:val="en-US" w:eastAsia="ko-KR"/>
        </w:rPr>
        <w:t xml:space="preserve"> signals sent by UE are measured, and more accurate results can be expected.</w:t>
      </w:r>
    </w:p>
    <w:p w14:paraId="23445788" w14:textId="77777777" w:rsidR="004F5E28" w:rsidRDefault="004F5E28" w:rsidP="0090411D">
      <w:pPr>
        <w:jc w:val="both"/>
        <w:rPr>
          <w:b/>
          <w:iCs/>
          <w:lang w:val="en-US" w:eastAsia="ko-KR"/>
        </w:rPr>
      </w:pPr>
    </w:p>
    <w:p w14:paraId="13F9194B" w14:textId="6526F9A7" w:rsidR="0090411D" w:rsidRPr="00C22AEE" w:rsidRDefault="00D44875" w:rsidP="0090411D">
      <w:pPr>
        <w:jc w:val="both"/>
        <w:rPr>
          <w:b/>
          <w:iCs/>
          <w:lang w:val="en-US" w:eastAsia="ko-KR"/>
        </w:rPr>
      </w:pPr>
      <w:r w:rsidRPr="00C22AEE">
        <w:rPr>
          <w:rFonts w:hint="eastAsia"/>
          <w:b/>
          <w:iCs/>
          <w:lang w:val="en-US" w:eastAsia="ko-KR"/>
        </w:rPr>
        <w:t>P</w:t>
      </w:r>
      <w:r w:rsidRPr="00C22AEE">
        <w:rPr>
          <w:b/>
          <w:iCs/>
          <w:lang w:val="en-US" w:eastAsia="ko-KR"/>
        </w:rPr>
        <w:t xml:space="preserve">roposal </w:t>
      </w:r>
      <w:r w:rsidR="00536BD8">
        <w:rPr>
          <w:b/>
          <w:iCs/>
          <w:lang w:val="en-US" w:eastAsia="ko-KR"/>
        </w:rPr>
        <w:t>4</w:t>
      </w:r>
      <w:r w:rsidRPr="00C22AEE">
        <w:rPr>
          <w:b/>
          <w:iCs/>
          <w:lang w:val="en-US" w:eastAsia="ko-KR"/>
        </w:rPr>
        <w:t xml:space="preserve">: Among the field for DCI </w:t>
      </w:r>
      <w:r w:rsidRPr="00C22AEE">
        <w:rPr>
          <w:rFonts w:hint="eastAsia"/>
          <w:b/>
          <w:iCs/>
          <w:lang w:val="en-US" w:eastAsia="ko-KR"/>
        </w:rPr>
        <w:t>0</w:t>
      </w:r>
      <w:r w:rsidRPr="00C22AEE">
        <w:rPr>
          <w:b/>
          <w:iCs/>
          <w:lang w:val="en-US" w:eastAsia="ko-KR"/>
        </w:rPr>
        <w:t xml:space="preserve">_0 with CRC scrambled by </w:t>
      </w:r>
      <w:r w:rsidRPr="00C22AEE">
        <w:rPr>
          <w:rFonts w:hint="eastAsia"/>
          <w:b/>
          <w:iCs/>
          <w:lang w:val="en-US" w:eastAsia="ko-KR"/>
        </w:rPr>
        <w:t>TC</w:t>
      </w:r>
      <w:r w:rsidRPr="00C22AEE">
        <w:rPr>
          <w:b/>
          <w:iCs/>
          <w:lang w:val="en-US" w:eastAsia="ko-KR"/>
        </w:rPr>
        <w:t xml:space="preserve">-RNTI for </w:t>
      </w:r>
      <w:r w:rsidRPr="00C22AEE">
        <w:rPr>
          <w:rFonts w:hint="eastAsia"/>
          <w:b/>
          <w:iCs/>
          <w:lang w:val="en-US" w:eastAsia="ko-KR"/>
        </w:rPr>
        <w:t>Msg3</w:t>
      </w:r>
      <w:r w:rsidRPr="00C22AEE">
        <w:rPr>
          <w:b/>
          <w:iCs/>
          <w:lang w:val="en-US" w:eastAsia="ko-KR"/>
        </w:rPr>
        <w:t xml:space="preserve"> </w:t>
      </w:r>
      <w:r w:rsidRPr="00C22AEE">
        <w:rPr>
          <w:rFonts w:hint="eastAsia"/>
          <w:b/>
          <w:iCs/>
          <w:lang w:val="en-US" w:eastAsia="ko-KR"/>
        </w:rPr>
        <w:t>PUSCH</w:t>
      </w:r>
      <w:r w:rsidRPr="00C22AEE">
        <w:rPr>
          <w:b/>
          <w:iCs/>
          <w:lang w:val="en-US" w:eastAsia="ko-KR"/>
        </w:rPr>
        <w:t xml:space="preserve"> </w:t>
      </w:r>
      <w:r w:rsidRPr="00C22AEE">
        <w:rPr>
          <w:rFonts w:hint="eastAsia"/>
          <w:b/>
          <w:iCs/>
          <w:lang w:val="en-US" w:eastAsia="ko-KR"/>
        </w:rPr>
        <w:t>scheduling</w:t>
      </w:r>
      <w:r w:rsidRPr="00C22AEE">
        <w:rPr>
          <w:b/>
          <w:iCs/>
          <w:lang w:val="en-US" w:eastAsia="ko-KR"/>
        </w:rPr>
        <w:t xml:space="preserve">, MCS or HARQ process number can be reused or new field can be defined for dynamic indication of repetition factor </w:t>
      </w:r>
      <w:r w:rsidRPr="00C22AEE">
        <w:rPr>
          <w:rFonts w:hint="eastAsia"/>
          <w:b/>
          <w:iCs/>
          <w:lang w:val="en-US" w:eastAsia="ko-KR"/>
        </w:rPr>
        <w:t>which</w:t>
      </w:r>
      <w:r w:rsidRPr="00C22AEE">
        <w:rPr>
          <w:b/>
          <w:iCs/>
          <w:lang w:val="en-US" w:eastAsia="ko-KR"/>
        </w:rPr>
        <w:t xml:space="preserve"> </w:t>
      </w:r>
      <w:r w:rsidRPr="00C22AEE">
        <w:rPr>
          <w:rFonts w:hint="eastAsia"/>
          <w:b/>
          <w:iCs/>
          <w:lang w:val="en-US" w:eastAsia="ko-KR"/>
        </w:rPr>
        <w:t>can</w:t>
      </w:r>
      <w:r w:rsidRPr="00C22AEE">
        <w:rPr>
          <w:b/>
          <w:iCs/>
          <w:lang w:val="en-US" w:eastAsia="ko-KR"/>
        </w:rPr>
        <w:t xml:space="preserve"> </w:t>
      </w:r>
      <w:r w:rsidRPr="00C22AEE">
        <w:rPr>
          <w:rFonts w:hint="eastAsia"/>
          <w:b/>
          <w:iCs/>
          <w:lang w:val="en-US" w:eastAsia="ko-KR"/>
        </w:rPr>
        <w:t>cause</w:t>
      </w:r>
      <w:r w:rsidRPr="00C22AEE">
        <w:rPr>
          <w:b/>
          <w:iCs/>
          <w:lang w:val="en-US" w:eastAsia="ko-KR"/>
        </w:rPr>
        <w:t xml:space="preserve"> </w:t>
      </w:r>
      <w:r w:rsidRPr="00C22AEE">
        <w:rPr>
          <w:rFonts w:hint="eastAsia"/>
          <w:b/>
          <w:iCs/>
          <w:lang w:val="en-US" w:eastAsia="ko-KR"/>
        </w:rPr>
        <w:t>impact</w:t>
      </w:r>
      <w:r w:rsidRPr="00C22AEE">
        <w:rPr>
          <w:b/>
          <w:iCs/>
          <w:lang w:val="en-US" w:eastAsia="ko-KR"/>
        </w:rPr>
        <w:t xml:space="preserve"> </w:t>
      </w:r>
      <w:r w:rsidRPr="00C22AEE">
        <w:rPr>
          <w:rFonts w:hint="eastAsia"/>
          <w:b/>
          <w:iCs/>
          <w:lang w:val="en-US" w:eastAsia="ko-KR"/>
        </w:rPr>
        <w:t>on</w:t>
      </w:r>
      <w:r w:rsidRPr="00C22AEE">
        <w:rPr>
          <w:b/>
          <w:iCs/>
          <w:lang w:val="en-US" w:eastAsia="ko-KR"/>
        </w:rPr>
        <w:t xml:space="preserve"> </w:t>
      </w:r>
      <w:r w:rsidRPr="00C22AEE">
        <w:rPr>
          <w:rFonts w:hint="eastAsia"/>
          <w:b/>
          <w:iCs/>
          <w:lang w:val="en-US" w:eastAsia="ko-KR"/>
        </w:rPr>
        <w:t>DCI</w:t>
      </w:r>
      <w:r w:rsidRPr="00C22AEE">
        <w:rPr>
          <w:b/>
          <w:iCs/>
          <w:lang w:val="en-US" w:eastAsia="ko-KR"/>
        </w:rPr>
        <w:t xml:space="preserve"> </w:t>
      </w:r>
      <w:r w:rsidRPr="00C22AEE">
        <w:rPr>
          <w:rFonts w:hint="eastAsia"/>
          <w:b/>
          <w:iCs/>
          <w:lang w:val="en-US" w:eastAsia="ko-KR"/>
        </w:rPr>
        <w:t>design</w:t>
      </w:r>
      <w:r w:rsidRPr="00C22AEE">
        <w:rPr>
          <w:b/>
          <w:iCs/>
          <w:lang w:val="en-US" w:eastAsia="ko-KR"/>
        </w:rPr>
        <w:t>.</w:t>
      </w:r>
    </w:p>
    <w:p w14:paraId="4F0577DD" w14:textId="237A7C3A" w:rsidR="006D599B" w:rsidRDefault="006D599B" w:rsidP="0090411D">
      <w:pPr>
        <w:jc w:val="both"/>
        <w:rPr>
          <w:rFonts w:ascii="Times" w:eastAsia="바탕" w:hAnsi="Times"/>
          <w:b/>
          <w:szCs w:val="14"/>
          <w:lang w:val="en-US" w:eastAsia="en-US"/>
        </w:rPr>
      </w:pPr>
      <w:r w:rsidRPr="00C22AEE">
        <w:rPr>
          <w:rFonts w:hint="eastAsia"/>
          <w:b/>
          <w:iCs/>
          <w:lang w:val="en-US" w:eastAsia="ko-KR"/>
        </w:rPr>
        <w:t>P</w:t>
      </w:r>
      <w:r w:rsidRPr="00C22AEE">
        <w:rPr>
          <w:b/>
          <w:iCs/>
          <w:lang w:val="en-US" w:eastAsia="ko-KR"/>
        </w:rPr>
        <w:t xml:space="preserve">roposal </w:t>
      </w:r>
      <w:r w:rsidR="00536BD8">
        <w:rPr>
          <w:b/>
          <w:iCs/>
          <w:lang w:val="en-US" w:eastAsia="ko-KR"/>
        </w:rPr>
        <w:t>5</w:t>
      </w:r>
      <w:r w:rsidRPr="00C22AEE">
        <w:rPr>
          <w:b/>
          <w:iCs/>
          <w:lang w:val="en-US" w:eastAsia="ko-KR"/>
        </w:rPr>
        <w:t xml:space="preserve">: It is more advantageous to use the DCI </w:t>
      </w:r>
      <w:r w:rsidRPr="00C22AEE">
        <w:rPr>
          <w:rFonts w:hint="eastAsia"/>
          <w:b/>
          <w:iCs/>
          <w:lang w:val="en-US" w:eastAsia="ko-KR"/>
        </w:rPr>
        <w:t>s</w:t>
      </w:r>
      <w:r w:rsidRPr="00C22AEE">
        <w:rPr>
          <w:b/>
          <w:iCs/>
          <w:lang w:val="en-US" w:eastAsia="ko-KR"/>
        </w:rPr>
        <w:t xml:space="preserve">cheduling Msg4 PDSCH for </w:t>
      </w:r>
      <w:r w:rsidRPr="00C22AEE">
        <w:rPr>
          <w:rFonts w:ascii="Times" w:eastAsia="바탕" w:hAnsi="Times"/>
          <w:b/>
          <w:szCs w:val="14"/>
          <w:lang w:val="en-US" w:eastAsia="en-US"/>
        </w:rPr>
        <w:t>dynamic indication of repetition factor from gNB.</w:t>
      </w:r>
    </w:p>
    <w:p w14:paraId="0353B167" w14:textId="77777777" w:rsidR="00743D34" w:rsidRPr="00536BD8" w:rsidRDefault="00743D34" w:rsidP="0090411D">
      <w:pPr>
        <w:jc w:val="both"/>
        <w:rPr>
          <w:b/>
          <w:iCs/>
          <w:lang w:val="en-US" w:eastAsia="ko-KR"/>
        </w:rPr>
      </w:pPr>
    </w:p>
    <w:p w14:paraId="2FCCE52F" w14:textId="33EDA982" w:rsidR="007B47EA" w:rsidRDefault="007B47EA" w:rsidP="00FE1E2F">
      <w:pPr>
        <w:overflowPunct/>
        <w:autoSpaceDE/>
        <w:autoSpaceDN/>
        <w:adjustRightInd/>
        <w:spacing w:after="0"/>
        <w:textAlignment w:val="auto"/>
      </w:pPr>
      <w:r>
        <w:br w:type="page"/>
      </w:r>
    </w:p>
    <w:p w14:paraId="6280FC5C" w14:textId="77777777" w:rsidR="007B47EA" w:rsidRDefault="007B47EA" w:rsidP="007B47EA">
      <w:pPr>
        <w:pStyle w:val="2"/>
        <w:rPr>
          <w:color w:val="000000" w:themeColor="text1"/>
          <w:lang w:eastAsia="ko-KR"/>
        </w:rPr>
      </w:pPr>
      <w:r>
        <w:lastRenderedPageBreak/>
        <w:t>2.2</w:t>
      </w:r>
      <w:r>
        <w:tab/>
      </w:r>
      <w:r w:rsidRPr="0055559B">
        <w:rPr>
          <w:color w:val="000000" w:themeColor="text1"/>
          <w:lang w:eastAsia="ko-KR"/>
        </w:rPr>
        <w:t xml:space="preserve">DMRS bundling for PUSCH </w:t>
      </w:r>
      <w:proofErr w:type="gramStart"/>
      <w:r w:rsidRPr="0055559B">
        <w:rPr>
          <w:color w:val="000000" w:themeColor="text1"/>
          <w:lang w:eastAsia="ko-KR"/>
        </w:rPr>
        <w:t>taking into account</w:t>
      </w:r>
      <w:proofErr w:type="gramEnd"/>
      <w:r w:rsidRPr="0055559B">
        <w:rPr>
          <w:color w:val="000000" w:themeColor="text1"/>
          <w:lang w:eastAsia="ko-KR"/>
        </w:rPr>
        <w:t xml:space="preserve"> NTN-specifics</w:t>
      </w:r>
    </w:p>
    <w:p w14:paraId="78355BDB" w14:textId="77777777" w:rsidR="00AE747F" w:rsidRDefault="00AE747F" w:rsidP="00AE747F">
      <w:pPr>
        <w:rPr>
          <w:szCs w:val="14"/>
          <w:lang w:val="en-US" w:eastAsia="x-none"/>
        </w:rPr>
      </w:pPr>
      <w:r>
        <w:rPr>
          <w:lang w:eastAsia="ko-KR"/>
        </w:rPr>
        <w:t xml:space="preserve">In RAN1#112 and RAN1#112b, </w:t>
      </w:r>
      <w:r w:rsidRPr="006124D4">
        <w:rPr>
          <w:lang w:eastAsia="ko-KR"/>
        </w:rPr>
        <w:t xml:space="preserve">the </w:t>
      </w:r>
      <w:r>
        <w:rPr>
          <w:lang w:eastAsia="ko-KR"/>
        </w:rPr>
        <w:t xml:space="preserve">feasibility on the </w:t>
      </w:r>
      <w:r w:rsidRPr="008932CC">
        <w:rPr>
          <w:szCs w:val="14"/>
          <w:lang w:val="en-US" w:eastAsia="x-none"/>
        </w:rPr>
        <w:t xml:space="preserve">NTN-specific PUSCH DMRS bundling </w:t>
      </w:r>
      <w:r w:rsidRPr="006124D4">
        <w:rPr>
          <w:lang w:eastAsia="ko-KR"/>
        </w:rPr>
        <w:t xml:space="preserve">was </w:t>
      </w:r>
      <w:r>
        <w:rPr>
          <w:lang w:eastAsia="ko-KR"/>
        </w:rPr>
        <w:t>discussed in the point of 3 limits{timing error limit, frequency error limit, phase difference limit}</w:t>
      </w:r>
      <w:r w:rsidRPr="006124D4">
        <w:rPr>
          <w:lang w:eastAsia="ko-KR"/>
        </w:rPr>
        <w:t>, and</w:t>
      </w:r>
      <w:r>
        <w:rPr>
          <w:lang w:eastAsia="ko-KR"/>
        </w:rPr>
        <w:t xml:space="preserve"> it was concluded that, under the scenario (LEO-1200, </w:t>
      </w:r>
      <w:r>
        <w:rPr>
          <w:rFonts w:hint="eastAsia"/>
          <w:lang w:eastAsia="ko-KR"/>
        </w:rPr>
        <w:t>elevation</w:t>
      </w:r>
      <w:r>
        <w:rPr>
          <w:lang w:eastAsia="ko-KR"/>
        </w:rPr>
        <w:t>=3</w:t>
      </w:r>
      <w:r>
        <w:rPr>
          <w:rFonts w:hint="eastAsia"/>
          <w:lang w:eastAsia="ko-KR"/>
        </w:rPr>
        <w:t>0</w:t>
      </w:r>
      <m:oMath>
        <m:r>
          <w:rPr>
            <w:rFonts w:ascii="Cambria Math" w:hAnsi="Cambria Math"/>
            <w:lang w:eastAsia="ko-KR"/>
          </w:rPr>
          <m:t>°</m:t>
        </m:r>
      </m:oMath>
      <w:r>
        <w:rPr>
          <w:rFonts w:hint="eastAsia"/>
          <w:lang w:eastAsia="ko-KR"/>
        </w:rPr>
        <w:t>, SCS=15 kHz)</w:t>
      </w:r>
      <w:r>
        <w:rPr>
          <w:lang w:eastAsia="ko-KR"/>
        </w:rPr>
        <w:t xml:space="preserve"> with no TA adjustment, the timing error limit </w:t>
      </w:r>
      <w:r w:rsidRPr="008932CC">
        <w:rPr>
          <w:szCs w:val="14"/>
          <w:lang w:val="en-US" w:eastAsia="x-none"/>
        </w:rPr>
        <w:t>(</w:t>
      </w:r>
      <w:r>
        <w:rPr>
          <w:szCs w:val="14"/>
          <w:lang w:val="en-US" w:eastAsia="x-none"/>
        </w:rPr>
        <w:t xml:space="preserve">38.133 </w:t>
      </w:r>
      <w:r w:rsidRPr="008932CC">
        <w:rPr>
          <w:szCs w:val="14"/>
          <w:lang w:val="en-US" w:eastAsia="x-none"/>
        </w:rPr>
        <w:t>Table 7.1C.2-1)</w:t>
      </w:r>
      <w:r>
        <w:rPr>
          <w:szCs w:val="14"/>
          <w:lang w:val="en-US" w:eastAsia="x-none"/>
        </w:rPr>
        <w:t xml:space="preserve"> could be satisfied within at most 13 slots</w:t>
      </w:r>
      <w:r>
        <w:rPr>
          <w:lang w:eastAsia="ko-KR"/>
        </w:rPr>
        <w:t xml:space="preserve">, and the frequency error limit </w:t>
      </w:r>
      <w:r w:rsidRPr="008932CC">
        <w:rPr>
          <w:szCs w:val="14"/>
          <w:lang w:val="en-US" w:eastAsia="x-none"/>
        </w:rPr>
        <w:t>(38.101-5</w:t>
      </w:r>
      <w:r>
        <w:rPr>
          <w:szCs w:val="14"/>
          <w:lang w:val="en-US" w:eastAsia="x-none"/>
        </w:rPr>
        <w:t xml:space="preserve"> </w:t>
      </w:r>
      <w:r w:rsidRPr="008932CC">
        <w:rPr>
          <w:szCs w:val="14"/>
          <w:lang w:val="en-US" w:eastAsia="x-none"/>
        </w:rPr>
        <w:t>Section 6.4.1)</w:t>
      </w:r>
      <w:r>
        <w:rPr>
          <w:szCs w:val="14"/>
          <w:lang w:val="en-US" w:eastAsia="x-none"/>
        </w:rPr>
        <w:t xml:space="preserve"> could be satisfied within at most 32 slots, lastly the p</w:t>
      </w:r>
      <w:r w:rsidRPr="009B1B48">
        <w:rPr>
          <w:szCs w:val="14"/>
          <w:lang w:val="en-US" w:eastAsia="x-none"/>
        </w:rPr>
        <w:t>hase difference limit (38.101-1</w:t>
      </w:r>
      <w:r>
        <w:rPr>
          <w:szCs w:val="14"/>
          <w:lang w:val="en-US" w:eastAsia="x-none"/>
        </w:rPr>
        <w:t xml:space="preserve"> </w:t>
      </w:r>
      <w:r w:rsidRPr="009B1B48">
        <w:rPr>
          <w:szCs w:val="14"/>
          <w:lang w:val="en-US" w:eastAsia="x-none"/>
        </w:rPr>
        <w:t>Table 6.4.2.5-1) cannot be satisfied over multiple slots (for carrier bandwidth 5 MHz or larger) if the PRB allocation is not within 6 PRBs from the DC carrier.</w:t>
      </w:r>
      <w:r>
        <w:rPr>
          <w:szCs w:val="14"/>
          <w:lang w:val="en-US" w:eastAsia="x-none"/>
        </w:rPr>
        <w:t xml:space="preserve"> Additionally, the gNB-centric TDW determination was agreed as a </w:t>
      </w:r>
      <w:proofErr w:type="gramStart"/>
      <w:r>
        <w:rPr>
          <w:szCs w:val="14"/>
          <w:lang w:val="en-US" w:eastAsia="x-none"/>
        </w:rPr>
        <w:t>high level</w:t>
      </w:r>
      <w:proofErr w:type="gramEnd"/>
      <w:r>
        <w:rPr>
          <w:szCs w:val="14"/>
          <w:lang w:val="en-US" w:eastAsia="x-none"/>
        </w:rPr>
        <w:t xml:space="preserve"> concept. However, there is a leftover for FFS, which is details of TDW determination.</w:t>
      </w:r>
    </w:p>
    <w:p w14:paraId="3211DE70" w14:textId="77777777" w:rsidR="00AE747F" w:rsidRPr="00553D7A" w:rsidRDefault="00AE747F" w:rsidP="00AE747F">
      <w:pPr>
        <w:rPr>
          <w:lang w:eastAsia="ko-KR"/>
        </w:rPr>
      </w:pPr>
      <w:r>
        <w:rPr>
          <w:szCs w:val="14"/>
          <w:lang w:val="en-US" w:eastAsia="x-none"/>
        </w:rPr>
        <w:t xml:space="preserve">In addition to the above, considering the VoIP packet arrival time (20 </w:t>
      </w:r>
      <w:proofErr w:type="spellStart"/>
      <w:r>
        <w:rPr>
          <w:szCs w:val="14"/>
          <w:lang w:val="en-US" w:eastAsia="x-none"/>
        </w:rPr>
        <w:t>ms</w:t>
      </w:r>
      <w:proofErr w:type="spellEnd"/>
      <w:r>
        <w:rPr>
          <w:szCs w:val="14"/>
          <w:lang w:val="en-US" w:eastAsia="x-none"/>
        </w:rPr>
        <w:t>), the phase limit and the timing error limit might have impact on the TDW length for the DMRS bundling because the PUSCH DMRS bundling over 20 slots might be not possible. On the other hands, the frequency error limit might have no impact on TDW length for the DMRS bundling. Consequently, the p</w:t>
      </w:r>
      <w:r w:rsidRPr="009B1B48">
        <w:rPr>
          <w:szCs w:val="14"/>
          <w:lang w:val="en-US" w:eastAsia="x-none"/>
        </w:rPr>
        <w:t>hase difference limit (38.101-1</w:t>
      </w:r>
      <w:r>
        <w:rPr>
          <w:szCs w:val="14"/>
          <w:lang w:val="en-US" w:eastAsia="x-none"/>
        </w:rPr>
        <w:t xml:space="preserve"> </w:t>
      </w:r>
      <w:r w:rsidRPr="009B1B48">
        <w:rPr>
          <w:szCs w:val="14"/>
          <w:lang w:val="en-US" w:eastAsia="x-none"/>
        </w:rPr>
        <w:t xml:space="preserve">Table 6.4.2.5-1) </w:t>
      </w:r>
      <w:r>
        <w:rPr>
          <w:lang w:eastAsia="ko-KR"/>
        </w:rPr>
        <w:t xml:space="preserve">might have more impact on the TDW length than the timing error limit </w:t>
      </w:r>
      <w:r w:rsidRPr="008932CC">
        <w:rPr>
          <w:szCs w:val="14"/>
          <w:lang w:val="en-US" w:eastAsia="x-none"/>
        </w:rPr>
        <w:t>(</w:t>
      </w:r>
      <w:r>
        <w:rPr>
          <w:szCs w:val="14"/>
          <w:lang w:val="en-US" w:eastAsia="x-none"/>
        </w:rPr>
        <w:t xml:space="preserve">38.133 </w:t>
      </w:r>
      <w:r w:rsidRPr="008932CC">
        <w:rPr>
          <w:szCs w:val="14"/>
          <w:lang w:val="en-US" w:eastAsia="x-none"/>
        </w:rPr>
        <w:t>Table 7.1C.2-1)</w:t>
      </w:r>
      <w:r>
        <w:rPr>
          <w:szCs w:val="14"/>
          <w:lang w:val="en-US" w:eastAsia="x-none"/>
        </w:rPr>
        <w:t xml:space="preserve">, and </w:t>
      </w:r>
      <w:r>
        <w:rPr>
          <w:lang w:eastAsia="ko-KR"/>
        </w:rPr>
        <w:t xml:space="preserve">the frequency error limit </w:t>
      </w:r>
      <w:r w:rsidRPr="008932CC">
        <w:rPr>
          <w:szCs w:val="14"/>
          <w:lang w:val="en-US" w:eastAsia="x-none"/>
        </w:rPr>
        <w:t>(38.101-5</w:t>
      </w:r>
      <w:r>
        <w:rPr>
          <w:szCs w:val="14"/>
          <w:lang w:val="en-US" w:eastAsia="x-none"/>
        </w:rPr>
        <w:t xml:space="preserve"> </w:t>
      </w:r>
      <w:r w:rsidRPr="008932CC">
        <w:rPr>
          <w:szCs w:val="14"/>
          <w:lang w:val="en-US" w:eastAsia="x-none"/>
        </w:rPr>
        <w:t>Section 6.4.1)</w:t>
      </w:r>
      <w:r>
        <w:rPr>
          <w:szCs w:val="14"/>
          <w:lang w:val="en-US" w:eastAsia="x-none"/>
        </w:rPr>
        <w:t xml:space="preserve"> might be almost no impact on the TDW length. Thus, t</w:t>
      </w:r>
      <w:r>
        <w:rPr>
          <w:lang w:eastAsia="ko-KR"/>
        </w:rPr>
        <w:t xml:space="preserve">he TDW </w:t>
      </w:r>
      <w:r w:rsidRPr="00237586">
        <w:rPr>
          <w:lang w:eastAsia="ko-KR"/>
        </w:rPr>
        <w:t>length</w:t>
      </w:r>
      <w:r>
        <w:rPr>
          <w:lang w:eastAsia="ko-KR"/>
        </w:rPr>
        <w:t xml:space="preserve"> might be determined as given in </w:t>
      </w:r>
      <w:r>
        <w:rPr>
          <w:lang w:eastAsia="ko-KR"/>
        </w:rPr>
        <w:fldChar w:fldCharType="begin"/>
      </w:r>
      <w:r>
        <w:rPr>
          <w:lang w:eastAsia="ko-KR"/>
        </w:rPr>
        <w:instrText xml:space="preserve"> REF eq_TDW_pha_dis_10_30_int \h </w:instrText>
      </w:r>
      <w:r>
        <w:rPr>
          <w:lang w:eastAsia="ko-KR"/>
        </w:rPr>
      </w:r>
      <w:r>
        <w:rPr>
          <w:lang w:eastAsia="ko-KR"/>
        </w:rPr>
        <w:fldChar w:fldCharType="separate"/>
      </w:r>
      <m:oMath>
        <m:d>
          <m:dPr>
            <m:ctrlPr>
              <w:rPr>
                <w:rFonts w:ascii="Cambria Math" w:hAnsi="Cambria Math"/>
                <w:i/>
                <w:lang w:eastAsia="ko-KR"/>
              </w:rPr>
            </m:ctrlPr>
          </m:dPr>
          <m:e>
            <m:r>
              <m:rPr>
                <m:sty m:val="p"/>
              </m:rPr>
              <w:rPr>
                <w:rFonts w:ascii="Cambria Math" w:hAnsi="Cambria Math"/>
                <w:noProof/>
                <w:lang w:eastAsia="ko-KR"/>
              </w:rPr>
              <m:t>1</m:t>
            </m:r>
          </m:e>
        </m:d>
      </m:oMath>
      <w:r>
        <w:rPr>
          <w:lang w:eastAsia="ko-KR"/>
        </w:rPr>
        <w:fldChar w:fldCharType="end"/>
      </w:r>
      <w:r>
        <w:rPr>
          <w:lang w:eastAsia="ko-KR"/>
        </w:rPr>
        <w:t xml:space="preserve"> depending on maximum TA variation (which might </w:t>
      </w:r>
      <w:r w:rsidRPr="004E59E1">
        <w:rPr>
          <w:lang w:eastAsia="ko-KR"/>
        </w:rPr>
        <w:t>depend</w:t>
      </w:r>
      <w:r>
        <w:rPr>
          <w:lang w:eastAsia="ko-KR"/>
        </w:rPr>
        <w:t xml:space="preserve"> on elevation angle, satellite altitude, UE velocity), timing error limit (which might depend on SSB SCS, UL SCS), and the </w:t>
      </w:r>
      <w:r w:rsidRPr="005A73CD">
        <w:rPr>
          <w:lang w:eastAsia="ko-KR"/>
        </w:rPr>
        <w:t>PRB allocation from the DC carrier</w:t>
      </w:r>
      <w:r>
        <w:rPr>
          <w:lang w:eastAsia="ko-KR"/>
        </w:rPr>
        <w:t xml:space="preserve"> (which is denoted as </w:t>
      </w:r>
      <m:oMath>
        <m:sSub>
          <m:sSubPr>
            <m:ctrlPr>
              <w:rPr>
                <w:rFonts w:ascii="Cambria Math" w:hAnsi="Cambria Math"/>
                <w:i/>
                <w:lang w:eastAsia="ko-KR"/>
              </w:rPr>
            </m:ctrlPr>
          </m:sSubPr>
          <m:e>
            <m:r>
              <w:rPr>
                <w:rFonts w:ascii="Cambria Math" w:hAnsi="Cambria Math"/>
                <w:lang w:eastAsia="ko-KR"/>
              </w:rPr>
              <m:t>RB</m:t>
            </m:r>
          </m:e>
          <m:sub>
            <m:r>
              <w:rPr>
                <w:rFonts w:ascii="Cambria Math" w:hAnsi="Cambria Math"/>
                <w:lang w:eastAsia="ko-KR"/>
              </w:rPr>
              <m:t>PUSCH-DC</m:t>
            </m:r>
          </m:sub>
        </m:sSub>
      </m:oMath>
      <w:r>
        <w:rPr>
          <w:lang w:eastAsia="ko-KR"/>
        </w:rPr>
        <w:t xml:space="preserve">). </w:t>
      </w:r>
    </w:p>
    <w:p w14:paraId="728F4E85" w14:textId="77777777" w:rsidR="00AE747F" w:rsidRPr="00F20819" w:rsidRDefault="00C363FA" w:rsidP="00AE747F">
      <w:pPr>
        <w:rPr>
          <w:b/>
          <w:lang w:eastAsia="ko-KR"/>
        </w:rPr>
      </w:pPr>
      <m:oMathPara>
        <m:oMath>
          <m:eqArr>
            <m:eqArrPr>
              <m:maxDist m:val="1"/>
              <m:ctrlPr>
                <w:rPr>
                  <w:rFonts w:ascii="Cambria Math" w:hAnsi="Cambria Math"/>
                  <w:b/>
                  <w:lang w:eastAsia="ko-KR"/>
                </w:rPr>
              </m:ctrlPr>
            </m:eqArrPr>
            <m:e>
              <m:r>
                <m:rPr>
                  <m:sty m:val="p"/>
                </m:rPr>
                <w:rPr>
                  <w:rFonts w:ascii="Cambria Math" w:hAnsi="Cambria Math"/>
                  <w:lang w:eastAsia="ko-KR"/>
                </w:rPr>
                <m:t>max TDW length</m:t>
              </m:r>
              <m:r>
                <w:rPr>
                  <w:rFonts w:ascii="Cambria Math" w:hAnsi="Cambria Math"/>
                  <w:lang w:eastAsia="ko-KR"/>
                </w:rPr>
                <m:t>≤</m:t>
              </m:r>
              <m:d>
                <m:dPr>
                  <m:begChr m:val="{"/>
                  <m:endChr m:val=""/>
                  <m:ctrlPr>
                    <w:rPr>
                      <w:rFonts w:ascii="Cambria Math" w:hAnsi="Cambria Math"/>
                      <w:lang w:eastAsia="ko-KR"/>
                    </w:rPr>
                  </m:ctrlPr>
                </m:dPr>
                <m:e>
                  <m:m>
                    <m:mPr>
                      <m:mcs>
                        <m:mc>
                          <m:mcPr>
                            <m:count m:val="2"/>
                            <m:mcJc m:val="center"/>
                          </m:mcPr>
                        </m:mc>
                      </m:mcs>
                      <m:ctrlPr>
                        <w:rPr>
                          <w:rFonts w:ascii="Cambria Math" w:hAnsi="Cambria Math"/>
                          <w:i/>
                          <w:lang w:eastAsia="ko-KR"/>
                        </w:rPr>
                      </m:ctrlPr>
                    </m:mPr>
                    <m:mr>
                      <m:e>
                        <m:func>
                          <m:funcPr>
                            <m:ctrlPr>
                              <w:rPr>
                                <w:rFonts w:ascii="Cambria Math" w:hAnsi="Cambria Math"/>
                                <w:lang w:eastAsia="ko-KR"/>
                              </w:rPr>
                            </m:ctrlPr>
                          </m:funcPr>
                          <m:fName>
                            <m:r>
                              <m:rPr>
                                <m:sty m:val="p"/>
                              </m:rPr>
                              <w:rPr>
                                <w:rFonts w:ascii="Cambria Math" w:hAnsi="Cambria Math"/>
                                <w:lang w:eastAsia="ko-KR"/>
                              </w:rPr>
                              <m:t>min</m:t>
                            </m:r>
                          </m:fName>
                          <m:e>
                            <m:d>
                              <m:dPr>
                                <m:ctrlPr>
                                  <w:rPr>
                                    <w:rFonts w:ascii="Cambria Math" w:hAnsi="Cambria Math"/>
                                    <w:i/>
                                    <w:lang w:eastAsia="ko-KR"/>
                                  </w:rPr>
                                </m:ctrlPr>
                              </m:dPr>
                              <m:e>
                                <m:r>
                                  <w:rPr>
                                    <w:rFonts w:ascii="Cambria Math" w:hAnsi="Cambria Math"/>
                                    <w:lang w:eastAsia="ko-KR"/>
                                  </w:rPr>
                                  <m:t>13.39ms,</m:t>
                                </m:r>
                                <m:f>
                                  <m:fPr>
                                    <m:ctrlPr>
                                      <w:rPr>
                                        <w:rFonts w:ascii="Cambria Math" w:hAnsi="Cambria Math"/>
                                        <w:i/>
                                        <w:lang w:eastAsia="ko-KR"/>
                                      </w:rPr>
                                    </m:ctrlPr>
                                  </m:fPr>
                                  <m:num>
                                    <m:r>
                                      <w:rPr>
                                        <w:rFonts w:ascii="Cambria Math" w:hAnsi="Cambria Math"/>
                                        <w:lang w:eastAsia="ko-KR"/>
                                      </w:rPr>
                                      <m:t>6.56 ms</m:t>
                                    </m:r>
                                  </m:num>
                                  <m:den>
                                    <m:sSub>
                                      <m:sSubPr>
                                        <m:ctrlPr>
                                          <w:rPr>
                                            <w:rFonts w:ascii="Cambria Math" w:hAnsi="Cambria Math"/>
                                            <w:i/>
                                            <w:lang w:eastAsia="ko-KR"/>
                                          </w:rPr>
                                        </m:ctrlPr>
                                      </m:sSubPr>
                                      <m:e>
                                        <m:r>
                                          <w:rPr>
                                            <w:rFonts w:ascii="Cambria Math" w:hAnsi="Cambria Math"/>
                                            <w:lang w:eastAsia="ko-KR"/>
                                          </w:rPr>
                                          <m:t>RB</m:t>
                                        </m:r>
                                      </m:e>
                                      <m:sub>
                                        <m:r>
                                          <w:rPr>
                                            <w:rFonts w:ascii="Cambria Math" w:hAnsi="Cambria Math"/>
                                            <w:lang w:eastAsia="ko-KR"/>
                                          </w:rPr>
                                          <m:t>PUSCH-DC</m:t>
                                        </m:r>
                                      </m:sub>
                                    </m:sSub>
                                  </m:den>
                                </m:f>
                              </m:e>
                            </m:d>
                          </m:e>
                        </m:func>
                      </m:e>
                      <m:e>
                        <m:r>
                          <w:rPr>
                            <w:rFonts w:ascii="Cambria Math" w:hAnsi="Cambria Math"/>
                            <w:lang w:eastAsia="ko-KR"/>
                          </w:rPr>
                          <m:t xml:space="preserve">for </m:t>
                        </m:r>
                        <m:d>
                          <m:dPr>
                            <m:begChr m:val="{"/>
                            <m:endChr m:val="}"/>
                            <m:ctrlPr>
                              <w:rPr>
                                <w:rFonts w:ascii="Cambria Math" w:hAnsi="Cambria Math"/>
                                <w:i/>
                                <w:lang w:eastAsia="ko-KR"/>
                              </w:rPr>
                            </m:ctrlPr>
                          </m:dPr>
                          <m:e>
                            <m:r>
                              <w:rPr>
                                <w:rFonts w:ascii="Cambria Math" w:hAnsi="Cambria Math"/>
                                <w:lang w:eastAsia="ko-KR"/>
                              </w:rPr>
                              <m:t>LEO-1200, α=30°,</m:t>
                            </m:r>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UE</m:t>
                                </m:r>
                              </m:sub>
                            </m:sSub>
                            <m:r>
                              <w:rPr>
                                <w:rFonts w:ascii="Cambria Math" w:hAnsi="Cambria Math"/>
                                <w:lang w:eastAsia="ko-KR"/>
                              </w:rPr>
                              <m:t>=0km/h</m:t>
                            </m:r>
                          </m:e>
                        </m:d>
                      </m:e>
                    </m:mr>
                    <m:mr>
                      <m:e>
                        <m:func>
                          <m:funcPr>
                            <m:ctrlPr>
                              <w:rPr>
                                <w:rFonts w:ascii="Cambria Math" w:hAnsi="Cambria Math"/>
                                <w:lang w:eastAsia="ko-KR"/>
                              </w:rPr>
                            </m:ctrlPr>
                          </m:funcPr>
                          <m:fName>
                            <m:r>
                              <m:rPr>
                                <m:sty m:val="p"/>
                              </m:rPr>
                              <w:rPr>
                                <w:rFonts w:ascii="Cambria Math" w:hAnsi="Cambria Math"/>
                                <w:lang w:eastAsia="ko-KR"/>
                              </w:rPr>
                              <m:t>min</m:t>
                            </m:r>
                          </m:fName>
                          <m:e>
                            <m:d>
                              <m:dPr>
                                <m:ctrlPr>
                                  <w:rPr>
                                    <w:rFonts w:ascii="Cambria Math" w:hAnsi="Cambria Math"/>
                                    <w:i/>
                                    <w:lang w:eastAsia="ko-KR"/>
                                  </w:rPr>
                                </m:ctrlPr>
                              </m:dPr>
                              <m:e>
                                <m:r>
                                  <w:rPr>
                                    <w:rFonts w:ascii="Cambria Math" w:hAnsi="Cambria Math"/>
                                    <w:lang w:eastAsia="ko-KR"/>
                                  </w:rPr>
                                  <m:t>13.03ms,</m:t>
                                </m:r>
                                <m:f>
                                  <m:fPr>
                                    <m:ctrlPr>
                                      <w:rPr>
                                        <w:rFonts w:ascii="Cambria Math" w:hAnsi="Cambria Math"/>
                                        <w:i/>
                                        <w:lang w:eastAsia="ko-KR"/>
                                      </w:rPr>
                                    </m:ctrlPr>
                                  </m:fPr>
                                  <m:num>
                                    <m:r>
                                      <w:rPr>
                                        <w:rFonts w:ascii="Cambria Math" w:hAnsi="Cambria Math"/>
                                        <w:lang w:eastAsia="ko-KR"/>
                                      </w:rPr>
                                      <m:t>6.39 ms</m:t>
                                    </m:r>
                                  </m:num>
                                  <m:den>
                                    <m:sSub>
                                      <m:sSubPr>
                                        <m:ctrlPr>
                                          <w:rPr>
                                            <w:rFonts w:ascii="Cambria Math" w:hAnsi="Cambria Math"/>
                                            <w:i/>
                                            <w:lang w:eastAsia="ko-KR"/>
                                          </w:rPr>
                                        </m:ctrlPr>
                                      </m:sSubPr>
                                      <m:e>
                                        <m:r>
                                          <w:rPr>
                                            <w:rFonts w:ascii="Cambria Math" w:hAnsi="Cambria Math"/>
                                            <w:lang w:eastAsia="ko-KR"/>
                                          </w:rPr>
                                          <m:t>RB</m:t>
                                        </m:r>
                                      </m:e>
                                      <m:sub>
                                        <m:r>
                                          <w:rPr>
                                            <w:rFonts w:ascii="Cambria Math" w:hAnsi="Cambria Math"/>
                                            <w:lang w:eastAsia="ko-KR"/>
                                          </w:rPr>
                                          <m:t>PUSCH-DC</m:t>
                                        </m:r>
                                      </m:sub>
                                    </m:sSub>
                                  </m:den>
                                </m:f>
                              </m:e>
                            </m:d>
                          </m:e>
                        </m:func>
                      </m:e>
                      <m:e>
                        <m:r>
                          <w:rPr>
                            <w:rFonts w:ascii="Cambria Math" w:hAnsi="Cambria Math"/>
                            <w:lang w:eastAsia="ko-KR"/>
                          </w:rPr>
                          <m:t xml:space="preserve">for </m:t>
                        </m:r>
                        <m:d>
                          <m:dPr>
                            <m:begChr m:val="{"/>
                            <m:endChr m:val="}"/>
                            <m:ctrlPr>
                              <w:rPr>
                                <w:rFonts w:ascii="Cambria Math" w:hAnsi="Cambria Math"/>
                                <w:i/>
                                <w:lang w:eastAsia="ko-KR"/>
                              </w:rPr>
                            </m:ctrlPr>
                          </m:dPr>
                          <m:e>
                            <m:r>
                              <w:rPr>
                                <w:rFonts w:ascii="Cambria Math" w:hAnsi="Cambria Math"/>
                                <w:lang w:eastAsia="ko-KR"/>
                              </w:rPr>
                              <m:t>LEO-1200, α=30°,</m:t>
                            </m:r>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UE</m:t>
                                </m:r>
                              </m:sub>
                            </m:sSub>
                            <m:r>
                              <w:rPr>
                                <w:rFonts w:ascii="Cambria Math" w:hAnsi="Cambria Math"/>
                                <w:lang w:eastAsia="ko-KR"/>
                              </w:rPr>
                              <m:t>=1200km/h</m:t>
                            </m:r>
                          </m:e>
                        </m:d>
                      </m:e>
                    </m:mr>
                  </m:m>
                </m:e>
              </m:d>
              <m:r>
                <m:rPr>
                  <m:sty m:val="bi"/>
                </m:rPr>
                <w:rPr>
                  <w:rFonts w:ascii="Cambria Math" w:hAnsi="Cambria Math"/>
                  <w:lang w:eastAsia="ko-KR"/>
                </w:rPr>
                <m:t>#</m:t>
              </m:r>
              <m:ctrlPr>
                <w:rPr>
                  <w:rFonts w:ascii="Cambria Math" w:hAnsi="Cambria Math"/>
                  <w:b/>
                  <w:i/>
                  <w:lang w:eastAsia="ko-KR"/>
                </w:rPr>
              </m:ctrlPr>
            </m:e>
          </m:eqArr>
          <w:bookmarkStart w:id="4" w:name="eq_TDW_pha_dis_10_30_int"/>
          <m:d>
            <m:dPr>
              <m:ctrlPr>
                <w:rPr>
                  <w:rFonts w:ascii="Cambria Math" w:hAnsi="Cambria Math"/>
                  <w:i/>
                  <w:lang w:eastAsia="ko-KR"/>
                </w:rPr>
              </m:ctrlPr>
            </m:dPr>
            <m:e>
              <m:r>
                <m:rPr>
                  <m:sty m:val="p"/>
                </m:rPr>
                <w:rPr>
                  <w:rFonts w:ascii="Cambria Math" w:hAnsi="Cambria Math"/>
                  <w:lang w:eastAsia="ko-KR"/>
                </w:rPr>
                <w:fldChar w:fldCharType="begin"/>
              </m:r>
              <m:r>
                <m:rPr>
                  <m:sty m:val="p"/>
                </m:rPr>
                <w:rPr>
                  <w:rFonts w:ascii="Cambria Math" w:hAnsi="Cambria Math"/>
                  <w:lang w:eastAsia="ko-KR"/>
                </w:rPr>
                <m:t xml:space="preserve"> SEQ Equation \* ARABIC </m:t>
              </m:r>
              <m:r>
                <m:rPr>
                  <m:sty m:val="p"/>
                </m:rPr>
                <w:rPr>
                  <w:rFonts w:ascii="Cambria Math" w:hAnsi="Cambria Math"/>
                  <w:lang w:eastAsia="ko-KR"/>
                </w:rPr>
                <w:fldChar w:fldCharType="separate"/>
              </m:r>
              <m:r>
                <m:rPr>
                  <m:sty m:val="p"/>
                </m:rPr>
                <w:rPr>
                  <w:rFonts w:ascii="Cambria Math" w:hAnsi="Cambria Math"/>
                  <w:noProof/>
                  <w:lang w:eastAsia="ko-KR"/>
                </w:rPr>
                <m:t>1</m:t>
              </m:r>
              <m:r>
                <m:rPr>
                  <m:sty m:val="p"/>
                </m:rPr>
                <w:rPr>
                  <w:rFonts w:ascii="Cambria Math" w:hAnsi="Cambria Math"/>
                  <w:lang w:eastAsia="ko-KR"/>
                </w:rPr>
                <w:fldChar w:fldCharType="end"/>
              </m:r>
            </m:e>
          </m:d>
        </m:oMath>
      </m:oMathPara>
      <w:bookmarkEnd w:id="4"/>
    </w:p>
    <w:p w14:paraId="7EC42A5E" w14:textId="77777777" w:rsidR="00AE747F" w:rsidRDefault="00AE747F" w:rsidP="00AE747F">
      <w:pPr>
        <w:rPr>
          <w:szCs w:val="14"/>
          <w:lang w:val="en-US" w:eastAsia="x-none"/>
        </w:rPr>
      </w:pPr>
    </w:p>
    <w:p w14:paraId="469A4146" w14:textId="77777777" w:rsidR="00AE747F" w:rsidRDefault="00AE747F" w:rsidP="00AE747F">
      <w:pPr>
        <w:rPr>
          <w:lang w:eastAsia="ko-KR"/>
        </w:rPr>
      </w:pPr>
      <w:r>
        <w:rPr>
          <w:lang w:eastAsia="ko-KR"/>
        </w:rPr>
        <w:t xml:space="preserve">The NTN specific </w:t>
      </w:r>
      <w:r>
        <w:rPr>
          <w:rFonts w:hint="eastAsia"/>
          <w:lang w:eastAsia="ko-KR"/>
        </w:rPr>
        <w:t>TA</w:t>
      </w:r>
      <w:r>
        <w:rPr>
          <w:lang w:eastAsia="ko-KR"/>
        </w:rPr>
        <w:t xml:space="preserve"> variation</w:t>
      </w:r>
      <w:r>
        <w:rPr>
          <w:rFonts w:hint="eastAsia"/>
          <w:lang w:eastAsia="ko-KR"/>
        </w:rPr>
        <w:t xml:space="preserve"> is given </w:t>
      </w:r>
      <w:r>
        <w:rPr>
          <w:iCs/>
          <w:lang w:eastAsia="ko-KR"/>
        </w:rPr>
        <w:t xml:space="preserve">in </w:t>
      </w:r>
      <w:r>
        <w:rPr>
          <w:iCs/>
          <w:lang w:eastAsia="ko-KR"/>
        </w:rPr>
        <w:fldChar w:fldCharType="begin"/>
      </w:r>
      <w:r>
        <w:rPr>
          <w:iCs/>
          <w:lang w:eastAsia="ko-KR"/>
        </w:rPr>
        <w:instrText xml:space="preserve"> REF _Ref126866998 \h </w:instrText>
      </w:r>
      <w:r>
        <w:rPr>
          <w:iCs/>
          <w:lang w:eastAsia="ko-KR"/>
        </w:rPr>
      </w:r>
      <w:r>
        <w:rPr>
          <w:iCs/>
          <w:lang w:eastAsia="ko-KR"/>
        </w:rPr>
        <w:fldChar w:fldCharType="separate"/>
      </w:r>
      <w:r>
        <w:t xml:space="preserve">Figure </w:t>
      </w:r>
      <w:r>
        <w:rPr>
          <w:noProof/>
        </w:rPr>
        <w:t>1</w:t>
      </w:r>
      <w:r>
        <w:rPr>
          <w:iCs/>
          <w:lang w:eastAsia="ko-KR"/>
        </w:rPr>
        <w:fldChar w:fldCharType="end"/>
      </w:r>
      <w:r w:rsidRPr="00EE5256">
        <w:rPr>
          <w:rFonts w:hint="eastAsia"/>
          <w:lang w:eastAsia="ko-KR"/>
        </w:rPr>
        <w:t xml:space="preserve"> </w:t>
      </w:r>
      <w:r>
        <w:rPr>
          <w:rFonts w:hint="eastAsia"/>
          <w:lang w:eastAsia="ko-KR"/>
        </w:rPr>
        <w:t>and</w:t>
      </w:r>
      <w:r>
        <w:rPr>
          <w:lang w:eastAsia="ko-KR"/>
        </w:rPr>
        <w:t xml:space="preserve"> it</w:t>
      </w:r>
      <w:r>
        <w:rPr>
          <w:rFonts w:hint="eastAsia"/>
          <w:lang w:eastAsia="ko-KR"/>
        </w:rPr>
        <w:t xml:space="preserve"> </w:t>
      </w:r>
      <w:r>
        <w:rPr>
          <w:iCs/>
          <w:lang w:eastAsia="ko-KR"/>
        </w:rPr>
        <w:t>can be calculated by a function of (elevation, satellite altitude, UE velocity) a</w:t>
      </w:r>
      <w:r>
        <w:rPr>
          <w:lang w:eastAsia="ko-KR"/>
        </w:rPr>
        <w:t xml:space="preserve">s specified in </w:t>
      </w:r>
      <w:r>
        <w:rPr>
          <w:iCs/>
          <w:lang w:eastAsia="ko-KR"/>
        </w:rPr>
        <w:t>R1-</w:t>
      </w:r>
      <w:r w:rsidRPr="00934E54">
        <w:rPr>
          <w:iCs/>
          <w:lang w:eastAsia="ko-KR"/>
        </w:rPr>
        <w:t>2103719</w:t>
      </w:r>
      <w:r>
        <w:rPr>
          <w:lang w:eastAsia="ko-KR"/>
        </w:rPr>
        <w:t xml:space="preserve">. Additionally, </w:t>
      </w:r>
      <w:r w:rsidRPr="00002BC6">
        <w:rPr>
          <w:lang w:eastAsia="ko-KR"/>
        </w:rPr>
        <w:t>UE velocity might have less impact on TA variation than other 2 variables (elevation, satellite altitude)</w:t>
      </w:r>
      <w:r>
        <w:rPr>
          <w:lang w:eastAsia="ko-KR"/>
        </w:rPr>
        <w:t xml:space="preserve">, and also, </w:t>
      </w:r>
      <w:r w:rsidRPr="00002BC6">
        <w:rPr>
          <w:lang w:eastAsia="ko-KR"/>
        </w:rPr>
        <w:t xml:space="preserve">among </w:t>
      </w:r>
      <w:r>
        <w:rPr>
          <w:lang w:eastAsia="ko-KR"/>
        </w:rPr>
        <w:t xml:space="preserve">the </w:t>
      </w:r>
      <w:r w:rsidRPr="00002BC6">
        <w:rPr>
          <w:lang w:eastAsia="ko-KR"/>
        </w:rPr>
        <w:t xml:space="preserve">satellite altitude and </w:t>
      </w:r>
      <w:r>
        <w:rPr>
          <w:lang w:eastAsia="ko-KR"/>
        </w:rPr>
        <w:t xml:space="preserve">the </w:t>
      </w:r>
      <w:r w:rsidRPr="00002BC6">
        <w:rPr>
          <w:lang w:eastAsia="ko-KR"/>
        </w:rPr>
        <w:t xml:space="preserve">elevation angle, it can be </w:t>
      </w:r>
      <w:r>
        <w:rPr>
          <w:lang w:eastAsia="ko-KR"/>
        </w:rPr>
        <w:t>seen</w:t>
      </w:r>
      <w:r w:rsidRPr="00002BC6">
        <w:rPr>
          <w:lang w:eastAsia="ko-KR"/>
        </w:rPr>
        <w:t xml:space="preserve"> that </w:t>
      </w:r>
      <w:r>
        <w:rPr>
          <w:lang w:eastAsia="ko-KR"/>
        </w:rPr>
        <w:t xml:space="preserve">the </w:t>
      </w:r>
      <w:r w:rsidRPr="00002BC6">
        <w:rPr>
          <w:lang w:eastAsia="ko-KR"/>
        </w:rPr>
        <w:t xml:space="preserve">TA variation </w:t>
      </w:r>
      <w:r>
        <w:rPr>
          <w:lang w:eastAsia="ko-KR"/>
        </w:rPr>
        <w:t>might be</w:t>
      </w:r>
      <w:r w:rsidRPr="00002BC6">
        <w:rPr>
          <w:lang w:eastAsia="ko-KR"/>
        </w:rPr>
        <w:t xml:space="preserve"> more affected by elevation angle than satellite altitude.</w:t>
      </w:r>
      <w:r>
        <w:rPr>
          <w:lang w:eastAsia="ko-KR"/>
        </w:rPr>
        <w:t xml:space="preserve"> As the elevation angle is getting higher, the TA variation is getting lower, and the TA variation difference caused by satellite altitude is getting less. Thus, the TA variation might </w:t>
      </w:r>
      <w:r w:rsidRPr="005E01D9">
        <w:rPr>
          <w:lang w:eastAsia="ko-KR"/>
        </w:rPr>
        <w:t>be UE-specific rather than cell-specific</w:t>
      </w:r>
      <w:r>
        <w:rPr>
          <w:lang w:eastAsia="ko-KR"/>
        </w:rPr>
        <w:t xml:space="preserve"> because the TA variation is a function of elevation and UE velocity. Hence, the possible TDW length might be also user-specific rather than cell-specific. On the other hands, the TA variation would be changing as elevation angle is changing, it might be time-varying rather than constant.</w:t>
      </w:r>
    </w:p>
    <w:p w14:paraId="26C6EE47" w14:textId="77777777" w:rsidR="00AE747F" w:rsidRPr="008251BD" w:rsidRDefault="00AE747F" w:rsidP="00AE747F">
      <w:pPr>
        <w:keepNext/>
        <w:jc w:val="center"/>
      </w:pPr>
      <w:r w:rsidRPr="002B62BF">
        <w:rPr>
          <w:noProof/>
          <w:lang w:val="en-US" w:eastAsia="ko-KR"/>
        </w:rPr>
        <w:drawing>
          <wp:inline distT="0" distB="0" distL="0" distR="0" wp14:anchorId="716C2941" wp14:editId="5D778D3C">
            <wp:extent cx="2660400" cy="1994400"/>
            <wp:effectExtent l="0" t="0" r="0" b="635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0400" cy="1994400"/>
                    </a:xfrm>
                    <a:prstGeom prst="rect">
                      <a:avLst/>
                    </a:prstGeom>
                    <a:noFill/>
                    <a:ln>
                      <a:noFill/>
                    </a:ln>
                  </pic:spPr>
                </pic:pic>
              </a:graphicData>
            </a:graphic>
          </wp:inline>
        </w:drawing>
      </w:r>
      <w:r w:rsidRPr="00D836CD">
        <w:rPr>
          <w:noProof/>
          <w:lang w:val="en-US" w:eastAsia="ko-KR"/>
        </w:rPr>
        <w:t xml:space="preserve"> </w:t>
      </w:r>
      <w:r w:rsidRPr="008251BD">
        <w:rPr>
          <w:noProof/>
          <w:lang w:val="en-US" w:eastAsia="ko-KR"/>
        </w:rPr>
        <w:drawing>
          <wp:inline distT="0" distB="0" distL="0" distR="0" wp14:anchorId="4E7222EB" wp14:editId="0BB26F56">
            <wp:extent cx="2664000" cy="1994400"/>
            <wp:effectExtent l="0" t="0" r="0" b="635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64000" cy="1994400"/>
                    </a:xfrm>
                    <a:prstGeom prst="rect">
                      <a:avLst/>
                    </a:prstGeom>
                    <a:noFill/>
                    <a:ln>
                      <a:noFill/>
                    </a:ln>
                  </pic:spPr>
                </pic:pic>
              </a:graphicData>
            </a:graphic>
          </wp:inline>
        </w:drawing>
      </w:r>
    </w:p>
    <w:p w14:paraId="38AFD716" w14:textId="77777777" w:rsidR="00AE747F" w:rsidRPr="00F8406B" w:rsidRDefault="00AE747F" w:rsidP="00AE747F">
      <w:pPr>
        <w:pStyle w:val="af7"/>
        <w:jc w:val="center"/>
        <w:rPr>
          <w:iCs/>
          <w:lang w:eastAsia="ko-KR"/>
        </w:rPr>
      </w:pPr>
      <w:bookmarkStart w:id="5" w:name="_Ref126866998"/>
      <w:r>
        <w:t xml:space="preserve">Figure </w:t>
      </w:r>
      <w:r>
        <w:fldChar w:fldCharType="begin"/>
      </w:r>
      <w:r>
        <w:instrText xml:space="preserve"> SEQ Figure \* ARABIC </w:instrText>
      </w:r>
      <w:r>
        <w:fldChar w:fldCharType="separate"/>
      </w:r>
      <w:r>
        <w:rPr>
          <w:noProof/>
        </w:rPr>
        <w:t>1</w:t>
      </w:r>
      <w:r>
        <w:fldChar w:fldCharType="end"/>
      </w:r>
      <w:bookmarkEnd w:id="5"/>
      <w:r>
        <w:t xml:space="preserve">: TA variation vs. elevation </w:t>
      </w:r>
      <w:r>
        <w:br/>
        <w:t>(Left) UE velocity=1200 km/h (Right) UE velocity=0 km/h</w:t>
      </w:r>
    </w:p>
    <w:p w14:paraId="4CDB30CC" w14:textId="77777777" w:rsidR="00AE747F" w:rsidRPr="001807D7" w:rsidRDefault="00AE747F" w:rsidP="00AE747F">
      <w:pPr>
        <w:rPr>
          <w:lang w:eastAsia="ko-KR"/>
        </w:rPr>
      </w:pPr>
    </w:p>
    <w:p w14:paraId="0FEBD8BB" w14:textId="77777777" w:rsidR="00AE747F" w:rsidRDefault="00AE747F" w:rsidP="00AE747F">
      <w:pPr>
        <w:rPr>
          <w:lang w:eastAsia="ko-KR"/>
        </w:rPr>
      </w:pPr>
      <w:r>
        <w:rPr>
          <w:lang w:eastAsia="ko-KR"/>
        </w:rPr>
        <w:t xml:space="preserve">In the RAN1#112b, since the gNB-centric TDW determination was agreed, the TA compensation timing might be indicated/configured by gNB. However, since the possible TDW length is user-specific, some additional information report from UE might be necessary for efficient TDW resource usage even if TA compensation timing is indicated by gNB. The additional information (e.g. UE’s elevation angle, UE’s velocity, TA variation on the UE’s elevation angle, possible TDW length on the UE’s elevation angle, etc) might be used for helping gNB to configure the appropriate actual/nominal TDW length for the efficient resource usage. And the additional information might be reported via either UE capability report or UE assistance information. However, considering that the TA variation and the possible TDW length might be not constant over the time (time-varying) and they might depend on the elevation angle and the UE velocity, the re-signalling of the additional information from UE might be necessary over the time depending on the </w:t>
      </w:r>
      <w:r>
        <w:rPr>
          <w:lang w:eastAsia="ko-KR"/>
        </w:rPr>
        <w:lastRenderedPageBreak/>
        <w:t xml:space="preserve">elevation angle. Thus, in that sense, UE assistance information might be more appropriate than the UE capability report. According to the above, because the NTN specific TA drift might have impact on the possible TDW length, the enhancement of nominal/actual TDW determination might be necessary in order to guarantee the RAN4 requirement and the efficient resource usage. And, for guaranteeing RAN4 requirements (the phase difference limit, the timing error limit, the frequency error limit), the NTN specific TA drift compensation might be introduced as the one of the events in 38.214 Section </w:t>
      </w:r>
      <w:r w:rsidRPr="00547EBE">
        <w:rPr>
          <w:lang w:eastAsia="ko-KR"/>
        </w:rPr>
        <w:t>6.1.7</w:t>
      </w:r>
      <w:r>
        <w:rPr>
          <w:lang w:eastAsia="ko-KR"/>
        </w:rPr>
        <w:t xml:space="preserve">, which cause power consistency and phase continuity not to be maintained across PUSCH transmissions </w:t>
      </w:r>
      <w:r w:rsidRPr="003A31DF">
        <w:rPr>
          <w:lang w:eastAsia="ko-KR"/>
        </w:rPr>
        <w:t>within the nominal TDW</w:t>
      </w:r>
      <w:r>
        <w:rPr>
          <w:lang w:eastAsia="ko-KR"/>
        </w:rPr>
        <w:t xml:space="preserve">. In other words, </w:t>
      </w:r>
      <w:r w:rsidRPr="00DC75E3">
        <w:rPr>
          <w:lang w:eastAsia="ko-KR"/>
        </w:rPr>
        <w:t>The TDW determination might be enhanced by introducing the NTN TA drift compensation as the new event in 38.214 Section 6.1.7</w:t>
      </w:r>
      <w:r>
        <w:rPr>
          <w:lang w:eastAsia="ko-KR"/>
        </w:rPr>
        <w:t xml:space="preserve">, </w:t>
      </w:r>
      <w:r w:rsidRPr="00DC75E3">
        <w:rPr>
          <w:lang w:eastAsia="ko-KR"/>
        </w:rPr>
        <w:t>which causes power consistency and phase continuity not to be maintained.</w:t>
      </w:r>
    </w:p>
    <w:p w14:paraId="65E63082" w14:textId="77777777" w:rsidR="00AE747F" w:rsidRDefault="00AE747F" w:rsidP="00AE747F">
      <w:pPr>
        <w:rPr>
          <w:lang w:eastAsia="ko-KR"/>
        </w:rPr>
      </w:pPr>
      <w:r>
        <w:rPr>
          <w:lang w:eastAsia="ko-KR"/>
        </w:rPr>
        <w:t xml:space="preserve">According to </w:t>
      </w:r>
      <w:r>
        <w:rPr>
          <w:lang w:eastAsia="ko-KR"/>
        </w:rPr>
        <w:fldChar w:fldCharType="begin"/>
      </w:r>
      <w:r>
        <w:rPr>
          <w:lang w:eastAsia="ko-KR"/>
        </w:rPr>
        <w:instrText xml:space="preserve"> REF _Ref127179349 \r \h </w:instrText>
      </w:r>
      <w:r>
        <w:rPr>
          <w:lang w:eastAsia="ko-KR"/>
        </w:rPr>
      </w:r>
      <w:r>
        <w:rPr>
          <w:lang w:eastAsia="ko-KR"/>
        </w:rPr>
        <w:fldChar w:fldCharType="separate"/>
      </w:r>
      <w:r>
        <w:rPr>
          <w:lang w:eastAsia="ko-KR"/>
        </w:rPr>
        <w:t>[3]</w:t>
      </w:r>
      <w:r>
        <w:rPr>
          <w:lang w:eastAsia="ko-KR"/>
        </w:rPr>
        <w:fldChar w:fldCharType="end"/>
      </w:r>
      <w:r>
        <w:rPr>
          <w:lang w:eastAsia="ko-KR"/>
        </w:rPr>
        <w:t xml:space="preserve">, most companies evaluated PUSCH VoIP with the 20 repetitions (20 </w:t>
      </w:r>
      <w:proofErr w:type="spellStart"/>
      <w:r>
        <w:rPr>
          <w:lang w:eastAsia="ko-KR"/>
        </w:rPr>
        <w:t>ms</w:t>
      </w:r>
      <w:proofErr w:type="spellEnd"/>
      <w:r>
        <w:rPr>
          <w:lang w:eastAsia="ko-KR"/>
        </w:rPr>
        <w:t xml:space="preserve">), since the VoIP packet arrives at every 20 </w:t>
      </w:r>
      <w:proofErr w:type="spellStart"/>
      <w:r>
        <w:rPr>
          <w:lang w:eastAsia="ko-KR"/>
        </w:rPr>
        <w:t>ms</w:t>
      </w:r>
      <w:proofErr w:type="spellEnd"/>
      <w:r>
        <w:rPr>
          <w:lang w:eastAsia="ko-KR"/>
        </w:rPr>
        <w:t xml:space="preserve">. During 20 repetitions, at least 1 TA adjustment might be necessary in order to guarantee </w:t>
      </w:r>
      <w:r w:rsidRPr="0042677A">
        <w:rPr>
          <w:lang w:eastAsia="ko-KR"/>
        </w:rPr>
        <w:t xml:space="preserve">the </w:t>
      </w:r>
      <w:r>
        <w:rPr>
          <w:lang w:eastAsia="ko-KR"/>
        </w:rPr>
        <w:t xml:space="preserve">above 2 requirements because the TDW lengths might be less than 20 </w:t>
      </w:r>
      <w:proofErr w:type="spellStart"/>
      <w:r>
        <w:rPr>
          <w:lang w:eastAsia="ko-KR"/>
        </w:rPr>
        <w:t>ms</w:t>
      </w:r>
      <w:proofErr w:type="spellEnd"/>
      <w:r>
        <w:rPr>
          <w:lang w:eastAsia="ko-KR"/>
        </w:rPr>
        <w:t xml:space="preserve">. Roughly, the TDW length might be half of 20 </w:t>
      </w:r>
      <w:proofErr w:type="spellStart"/>
      <w:r>
        <w:rPr>
          <w:lang w:eastAsia="ko-KR"/>
        </w:rPr>
        <w:t>ms</w:t>
      </w:r>
      <w:proofErr w:type="spellEnd"/>
      <w:r>
        <w:rPr>
          <w:lang w:eastAsia="ko-KR"/>
        </w:rPr>
        <w:t xml:space="preserve"> with 1 RB assumption. The bundling across all the 20 repetitions with DMRS bundling/JCE might be impossible and half of the bundling gain might be lost. Hence, the link budget gap to be enhanced might be degraded by more than 2~3 </w:t>
      </w:r>
      <w:proofErr w:type="spellStart"/>
      <w:r>
        <w:rPr>
          <w:lang w:eastAsia="ko-KR"/>
        </w:rPr>
        <w:t>dB.</w:t>
      </w:r>
      <w:proofErr w:type="spellEnd"/>
      <w:r>
        <w:rPr>
          <w:lang w:eastAsia="ko-KR"/>
        </w:rPr>
        <w:t xml:space="preserve"> According to </w:t>
      </w:r>
      <w:r>
        <w:rPr>
          <w:lang w:eastAsia="ko-KR"/>
        </w:rPr>
        <w:fldChar w:fldCharType="begin"/>
      </w:r>
      <w:r>
        <w:rPr>
          <w:lang w:eastAsia="ko-KR"/>
        </w:rPr>
        <w:instrText xml:space="preserve"> REF _Ref127179349 \r \h </w:instrText>
      </w:r>
      <w:r>
        <w:rPr>
          <w:lang w:eastAsia="ko-KR"/>
        </w:rPr>
      </w:r>
      <w:r>
        <w:rPr>
          <w:lang w:eastAsia="ko-KR"/>
        </w:rPr>
        <w:fldChar w:fldCharType="separate"/>
      </w:r>
      <w:r>
        <w:rPr>
          <w:lang w:eastAsia="ko-KR"/>
        </w:rPr>
        <w:t>[3]</w:t>
      </w:r>
      <w:r>
        <w:rPr>
          <w:lang w:eastAsia="ko-KR"/>
        </w:rPr>
        <w:fldChar w:fldCharType="end"/>
      </w:r>
      <w:r>
        <w:rPr>
          <w:lang w:eastAsia="ko-KR"/>
        </w:rPr>
        <w:t>, t</w:t>
      </w:r>
      <w:r w:rsidRPr="00E213F6">
        <w:rPr>
          <w:lang w:eastAsia="ko-KR"/>
        </w:rPr>
        <w:t xml:space="preserve">he average link budget gap to be enhanced for PUSCH VoIP might be around 2.64 </w:t>
      </w:r>
      <w:proofErr w:type="spellStart"/>
      <w:r w:rsidRPr="00E213F6">
        <w:rPr>
          <w:lang w:eastAsia="ko-KR"/>
        </w:rPr>
        <w:t>dB.</w:t>
      </w:r>
      <w:proofErr w:type="spellEnd"/>
      <w:r w:rsidRPr="00E213F6">
        <w:rPr>
          <w:lang w:eastAsia="ko-KR"/>
        </w:rPr>
        <w:t xml:space="preserve"> </w:t>
      </w:r>
      <w:r>
        <w:rPr>
          <w:lang w:eastAsia="ko-KR"/>
        </w:rPr>
        <w:t>(if the best/worst are excluded,</w:t>
      </w:r>
      <w:r w:rsidRPr="00E213F6">
        <w:rPr>
          <w:lang w:eastAsia="ko-KR"/>
        </w:rPr>
        <w:t xml:space="preserve"> 2.45 dB</w:t>
      </w:r>
      <w:r>
        <w:rPr>
          <w:lang w:eastAsia="ko-KR"/>
        </w:rPr>
        <w:t xml:space="preserve">). Thus, the average link budget gap for PUSCH VoIP might be more than 4.64~5.64 dB (if the best/worst are excluded, more than 4.45 dB~5.45 dB). In order to mitigate the link budget gap, the enhancement techniques including 2 transmit antenna, polarization type mismatch compensation might be considered in combination with the DMRS bundling/JCE. </w:t>
      </w:r>
    </w:p>
    <w:p w14:paraId="4ADFDC5E" w14:textId="77777777" w:rsidR="00AE747F" w:rsidRDefault="00AE747F" w:rsidP="00AE747F">
      <w:pPr>
        <w:rPr>
          <w:b/>
          <w:lang w:eastAsia="ko-KR"/>
        </w:rPr>
      </w:pPr>
    </w:p>
    <w:p w14:paraId="0915E6A2" w14:textId="1C21EB10" w:rsidR="00AE747F" w:rsidRDefault="00AE747F" w:rsidP="00AE747F">
      <w:pPr>
        <w:rPr>
          <w:b/>
          <w:lang w:eastAsia="ko-KR"/>
        </w:rPr>
      </w:pPr>
      <w:r>
        <w:rPr>
          <w:b/>
          <w:lang w:eastAsia="ko-KR"/>
        </w:rPr>
        <w:t>Observation</w:t>
      </w:r>
      <w:r>
        <w:rPr>
          <w:rFonts w:hint="eastAsia"/>
          <w:b/>
          <w:lang w:eastAsia="ko-KR"/>
        </w:rPr>
        <w:t xml:space="preserve"> </w:t>
      </w:r>
      <w:r>
        <w:rPr>
          <w:b/>
          <w:lang w:eastAsia="ko-KR"/>
        </w:rPr>
        <w:t>7</w:t>
      </w:r>
      <w:r>
        <w:rPr>
          <w:rFonts w:hint="eastAsia"/>
          <w:b/>
          <w:lang w:eastAsia="ko-KR"/>
        </w:rPr>
        <w:t xml:space="preserve">: The TDW length might be </w:t>
      </w:r>
      <w:r>
        <w:rPr>
          <w:b/>
          <w:lang w:eastAsia="ko-KR"/>
        </w:rPr>
        <w:t>configured based on (all of the followings/the subset of the followings)</w:t>
      </w:r>
    </w:p>
    <w:p w14:paraId="283D7838" w14:textId="77777777" w:rsidR="00AE747F" w:rsidRDefault="00AE747F" w:rsidP="00AE747F">
      <w:pPr>
        <w:pStyle w:val="af4"/>
        <w:numPr>
          <w:ilvl w:val="0"/>
          <w:numId w:val="5"/>
        </w:numPr>
        <w:ind w:leftChars="0"/>
        <w:rPr>
          <w:b/>
          <w:lang w:eastAsia="ko-KR"/>
        </w:rPr>
      </w:pPr>
      <w:r>
        <w:rPr>
          <w:rFonts w:hint="eastAsia"/>
          <w:b/>
          <w:lang w:eastAsia="ko-KR"/>
        </w:rPr>
        <w:t>TA variation (elevation, satellite</w:t>
      </w:r>
      <w:r>
        <w:rPr>
          <w:b/>
          <w:lang w:eastAsia="ko-KR"/>
        </w:rPr>
        <w:t xml:space="preserve"> altitude</w:t>
      </w:r>
      <w:r>
        <w:rPr>
          <w:rFonts w:hint="eastAsia"/>
          <w:b/>
          <w:lang w:eastAsia="ko-KR"/>
        </w:rPr>
        <w:t xml:space="preserve">, </w:t>
      </w:r>
      <w:r>
        <w:rPr>
          <w:b/>
          <w:lang w:eastAsia="ko-KR"/>
        </w:rPr>
        <w:t>UE velocity)</w:t>
      </w:r>
    </w:p>
    <w:p w14:paraId="5939CBFE" w14:textId="77777777" w:rsidR="00AE747F" w:rsidRDefault="00AE747F" w:rsidP="00AE747F">
      <w:pPr>
        <w:pStyle w:val="af4"/>
        <w:numPr>
          <w:ilvl w:val="0"/>
          <w:numId w:val="5"/>
        </w:numPr>
        <w:ind w:leftChars="0"/>
        <w:rPr>
          <w:b/>
          <w:lang w:eastAsia="ko-KR"/>
        </w:rPr>
      </w:pPr>
      <w:r>
        <w:rPr>
          <w:rFonts w:hint="eastAsia"/>
          <w:b/>
          <w:lang w:eastAsia="ko-KR"/>
        </w:rPr>
        <w:t>Timing Error Limit (SSB SCS, UL SCS)</w:t>
      </w:r>
    </w:p>
    <w:p w14:paraId="1953AC56" w14:textId="77777777" w:rsidR="00AE747F" w:rsidRDefault="00AE747F" w:rsidP="00AE747F">
      <w:pPr>
        <w:pStyle w:val="af4"/>
        <w:numPr>
          <w:ilvl w:val="0"/>
          <w:numId w:val="5"/>
        </w:numPr>
        <w:ind w:leftChars="0"/>
        <w:rPr>
          <w:b/>
          <w:lang w:eastAsia="ko-KR"/>
        </w:rPr>
      </w:pPr>
      <w:r>
        <w:rPr>
          <w:b/>
          <w:lang w:eastAsia="ko-KR"/>
        </w:rPr>
        <w:t xml:space="preserve">Channel bandwidth or PUSCH resource (the farthest subcarrier freq.) </w:t>
      </w:r>
    </w:p>
    <w:p w14:paraId="3A0729A6" w14:textId="77777777" w:rsidR="00AE747F" w:rsidRDefault="00AE747F" w:rsidP="00AE747F">
      <w:pPr>
        <w:pStyle w:val="af4"/>
        <w:numPr>
          <w:ilvl w:val="0"/>
          <w:numId w:val="5"/>
        </w:numPr>
        <w:ind w:leftChars="0"/>
        <w:rPr>
          <w:b/>
          <w:lang w:eastAsia="ko-KR"/>
        </w:rPr>
      </w:pPr>
      <w:r>
        <w:rPr>
          <w:b/>
          <w:lang w:eastAsia="ko-KR"/>
        </w:rPr>
        <w:t>Note: UE velocity might have less impact on TA variation than other 2 variables (elevation, satellite altitude)</w:t>
      </w:r>
    </w:p>
    <w:p w14:paraId="3FD586F1" w14:textId="2467752D" w:rsidR="00AE747F" w:rsidRDefault="00AE747F" w:rsidP="00AE747F">
      <w:pPr>
        <w:rPr>
          <w:b/>
          <w:lang w:eastAsia="ko-KR"/>
        </w:rPr>
      </w:pPr>
      <w:r>
        <w:rPr>
          <w:b/>
          <w:lang w:eastAsia="ko-KR"/>
        </w:rPr>
        <w:t>Observation</w:t>
      </w:r>
      <w:r w:rsidRPr="00A70900">
        <w:rPr>
          <w:rFonts w:hint="eastAsia"/>
          <w:b/>
          <w:lang w:eastAsia="ko-KR"/>
        </w:rPr>
        <w:t xml:space="preserve"> </w:t>
      </w:r>
      <w:r>
        <w:rPr>
          <w:b/>
          <w:lang w:eastAsia="ko-KR"/>
        </w:rPr>
        <w:t>8: The possible TDW length and the NTN specific TA variation might be user-specific, and not constant over the time (time-varying)</w:t>
      </w:r>
    </w:p>
    <w:p w14:paraId="7DA6A9E2" w14:textId="77777777" w:rsidR="00AE747F" w:rsidRDefault="00AE747F" w:rsidP="00AE747F">
      <w:pPr>
        <w:pStyle w:val="af4"/>
        <w:numPr>
          <w:ilvl w:val="0"/>
          <w:numId w:val="48"/>
        </w:numPr>
        <w:ind w:leftChars="0"/>
        <w:rPr>
          <w:b/>
          <w:lang w:eastAsia="ko-KR"/>
        </w:rPr>
      </w:pPr>
      <w:r>
        <w:rPr>
          <w:rFonts w:hint="eastAsia"/>
          <w:b/>
          <w:lang w:eastAsia="ko-KR"/>
        </w:rPr>
        <w:t>F</w:t>
      </w:r>
      <w:r>
        <w:rPr>
          <w:b/>
          <w:lang w:eastAsia="ko-KR"/>
        </w:rPr>
        <w:t>or efficient TDW usage, the information report from UE might be necessary to help gNB to configure the appropriate TDW length because the TDW length/TA variation might be user-specific.</w:t>
      </w:r>
    </w:p>
    <w:p w14:paraId="7DD0373D" w14:textId="77777777" w:rsidR="00AE747F" w:rsidRDefault="00AE747F" w:rsidP="00AE747F">
      <w:pPr>
        <w:pStyle w:val="af4"/>
        <w:numPr>
          <w:ilvl w:val="0"/>
          <w:numId w:val="48"/>
        </w:numPr>
        <w:ind w:leftChars="0"/>
        <w:rPr>
          <w:b/>
          <w:lang w:eastAsia="ko-KR"/>
        </w:rPr>
      </w:pPr>
      <w:r>
        <w:rPr>
          <w:b/>
          <w:lang w:eastAsia="ko-KR"/>
        </w:rPr>
        <w:t xml:space="preserve">The re-signalling of the information report from UE might be necessary because the TDW length/TA variation might be not constant over the time. </w:t>
      </w:r>
    </w:p>
    <w:p w14:paraId="37E40DFB" w14:textId="7E595194" w:rsidR="00AE747F" w:rsidRDefault="00AE747F" w:rsidP="00AE747F">
      <w:pPr>
        <w:rPr>
          <w:b/>
          <w:lang w:eastAsia="ko-KR"/>
        </w:rPr>
      </w:pPr>
      <w:r>
        <w:rPr>
          <w:b/>
          <w:lang w:eastAsia="ko-KR"/>
        </w:rPr>
        <w:t>Observation</w:t>
      </w:r>
      <w:r w:rsidRPr="004B4CEF">
        <w:rPr>
          <w:rFonts w:hint="eastAsia"/>
          <w:b/>
          <w:lang w:eastAsia="ko-KR"/>
        </w:rPr>
        <w:t xml:space="preserve"> </w:t>
      </w:r>
      <w:r>
        <w:rPr>
          <w:b/>
          <w:lang w:eastAsia="ko-KR"/>
        </w:rPr>
        <w:t xml:space="preserve">9: The link budget gap for the PUSCH VoIP in RAN1#110-e might be degraded by more than 2~3 dB with 1 RB assumption because the TDW length might be less than 20 </w:t>
      </w:r>
      <w:proofErr w:type="spellStart"/>
      <w:r>
        <w:rPr>
          <w:b/>
          <w:lang w:eastAsia="ko-KR"/>
        </w:rPr>
        <w:t>ms</w:t>
      </w:r>
      <w:proofErr w:type="spellEnd"/>
      <w:r>
        <w:rPr>
          <w:b/>
          <w:lang w:eastAsia="ko-KR"/>
        </w:rPr>
        <w:t>.</w:t>
      </w:r>
    </w:p>
    <w:p w14:paraId="42F92289" w14:textId="77777777" w:rsidR="00AE747F" w:rsidRDefault="00AE747F" w:rsidP="00AE747F">
      <w:pPr>
        <w:pStyle w:val="af4"/>
        <w:numPr>
          <w:ilvl w:val="0"/>
          <w:numId w:val="7"/>
        </w:numPr>
        <w:ind w:leftChars="0"/>
        <w:rPr>
          <w:b/>
          <w:lang w:eastAsia="ko-KR"/>
        </w:rPr>
      </w:pPr>
      <w:r>
        <w:rPr>
          <w:b/>
          <w:lang w:eastAsia="ko-KR"/>
        </w:rPr>
        <w:t xml:space="preserve">The average gap with </w:t>
      </w:r>
      <w:r>
        <w:rPr>
          <w:rFonts w:hint="eastAsia"/>
          <w:b/>
          <w:lang w:eastAsia="ko-KR"/>
        </w:rPr>
        <w:t xml:space="preserve">20 </w:t>
      </w:r>
      <w:r>
        <w:rPr>
          <w:b/>
          <w:lang w:eastAsia="ko-KR"/>
        </w:rPr>
        <w:t>r</w:t>
      </w:r>
      <w:r>
        <w:rPr>
          <w:rFonts w:hint="eastAsia"/>
          <w:b/>
          <w:lang w:eastAsia="ko-KR"/>
        </w:rPr>
        <w:t>epetition</w:t>
      </w:r>
      <w:r>
        <w:rPr>
          <w:b/>
          <w:lang w:eastAsia="ko-KR"/>
        </w:rPr>
        <w:t xml:space="preserve"> and DMRS bundling/</w:t>
      </w:r>
      <w:r>
        <w:rPr>
          <w:rFonts w:hint="eastAsia"/>
          <w:b/>
          <w:lang w:eastAsia="ko-KR"/>
        </w:rPr>
        <w:t xml:space="preserve">JCE </w:t>
      </w:r>
      <w:r>
        <w:rPr>
          <w:b/>
          <w:lang w:eastAsia="ko-KR"/>
        </w:rPr>
        <w:t>might be</w:t>
      </w:r>
      <w:r>
        <w:rPr>
          <w:rFonts w:hint="eastAsia"/>
          <w:b/>
          <w:lang w:eastAsia="ko-KR"/>
        </w:rPr>
        <w:t xml:space="preserve"> </w:t>
      </w:r>
      <w:r>
        <w:rPr>
          <w:b/>
          <w:lang w:eastAsia="ko-KR"/>
        </w:rPr>
        <w:t>2.64 dB</w:t>
      </w:r>
    </w:p>
    <w:p w14:paraId="6AAEBF21" w14:textId="77777777" w:rsidR="00AE747F" w:rsidRPr="0091424E" w:rsidRDefault="00AE747F" w:rsidP="00AE747F">
      <w:pPr>
        <w:pStyle w:val="af4"/>
        <w:numPr>
          <w:ilvl w:val="0"/>
          <w:numId w:val="7"/>
        </w:numPr>
        <w:ind w:leftChars="0"/>
        <w:rPr>
          <w:b/>
          <w:lang w:eastAsia="ko-KR"/>
        </w:rPr>
      </w:pPr>
      <w:r>
        <w:rPr>
          <w:b/>
          <w:lang w:eastAsia="ko-KR"/>
        </w:rPr>
        <w:t xml:space="preserve">The average gap with 10 repetition and DMRS bundling/JCE might be more than 4.64~5.64 </w:t>
      </w:r>
      <w:proofErr w:type="spellStart"/>
      <w:r>
        <w:rPr>
          <w:b/>
          <w:lang w:eastAsia="ko-KR"/>
        </w:rPr>
        <w:t>dB.</w:t>
      </w:r>
      <w:proofErr w:type="spellEnd"/>
    </w:p>
    <w:p w14:paraId="4CE73B44" w14:textId="77777777" w:rsidR="00AE747F" w:rsidRPr="00057F7D" w:rsidRDefault="00AE747F" w:rsidP="00AE747F">
      <w:pPr>
        <w:rPr>
          <w:lang w:eastAsia="ko-KR"/>
        </w:rPr>
      </w:pPr>
    </w:p>
    <w:p w14:paraId="5DD97738" w14:textId="45B9F537" w:rsidR="00AE747F" w:rsidRPr="00E5271B" w:rsidRDefault="00AE747F" w:rsidP="00AE747F">
      <w:pPr>
        <w:rPr>
          <w:b/>
          <w:lang w:eastAsia="ko-KR"/>
        </w:rPr>
      </w:pPr>
      <w:r>
        <w:rPr>
          <w:b/>
          <w:lang w:eastAsia="ko-KR"/>
        </w:rPr>
        <w:t>Proposal</w:t>
      </w:r>
      <w:r>
        <w:rPr>
          <w:rFonts w:hint="eastAsia"/>
          <w:b/>
          <w:lang w:eastAsia="ko-KR"/>
        </w:rPr>
        <w:t xml:space="preserve"> </w:t>
      </w:r>
      <w:r>
        <w:rPr>
          <w:b/>
          <w:lang w:eastAsia="ko-KR"/>
        </w:rPr>
        <w:t>6: For efficient TDW usage, the</w:t>
      </w:r>
      <w:r w:rsidRPr="006E5D45">
        <w:rPr>
          <w:b/>
          <w:lang w:eastAsia="ko-KR"/>
        </w:rPr>
        <w:t xml:space="preserve"> NTN-specific TDW length</w:t>
      </w:r>
      <w:r>
        <w:rPr>
          <w:b/>
          <w:lang w:eastAsia="ko-KR"/>
        </w:rPr>
        <w:t xml:space="preserve"> could be guided by the information report from UE (and might be configured by gNB).</w:t>
      </w:r>
    </w:p>
    <w:p w14:paraId="7ABF7F2C" w14:textId="77777777" w:rsidR="00AE747F" w:rsidRDefault="00AE747F" w:rsidP="00AE747F">
      <w:pPr>
        <w:pStyle w:val="af4"/>
        <w:numPr>
          <w:ilvl w:val="0"/>
          <w:numId w:val="5"/>
        </w:numPr>
        <w:ind w:leftChars="0"/>
        <w:rPr>
          <w:b/>
          <w:lang w:eastAsia="ko-KR"/>
        </w:rPr>
      </w:pPr>
      <w:r>
        <w:rPr>
          <w:b/>
          <w:lang w:eastAsia="ko-KR"/>
        </w:rPr>
        <w:t>The information report from UE for efficient TDW usage might be one or combination of the followings.</w:t>
      </w:r>
    </w:p>
    <w:p w14:paraId="1F7EC767" w14:textId="77777777" w:rsidR="00AE747F" w:rsidRDefault="00AE747F" w:rsidP="00AE747F">
      <w:pPr>
        <w:pStyle w:val="af4"/>
        <w:numPr>
          <w:ilvl w:val="1"/>
          <w:numId w:val="5"/>
        </w:numPr>
        <w:ind w:leftChars="0"/>
        <w:rPr>
          <w:b/>
          <w:lang w:eastAsia="ko-KR"/>
        </w:rPr>
      </w:pPr>
      <w:r>
        <w:rPr>
          <w:b/>
          <w:lang w:eastAsia="ko-KR"/>
        </w:rPr>
        <w:t xml:space="preserve">UE’s </w:t>
      </w:r>
      <w:r>
        <w:rPr>
          <w:rFonts w:hint="eastAsia"/>
          <w:b/>
          <w:lang w:eastAsia="ko-KR"/>
        </w:rPr>
        <w:t>elevation</w:t>
      </w:r>
      <w:r>
        <w:rPr>
          <w:b/>
          <w:lang w:eastAsia="ko-KR"/>
        </w:rPr>
        <w:t xml:space="preserve"> angle</w:t>
      </w:r>
    </w:p>
    <w:p w14:paraId="5DB47D2D" w14:textId="77777777" w:rsidR="00AE747F" w:rsidRDefault="00AE747F" w:rsidP="00AE747F">
      <w:pPr>
        <w:pStyle w:val="af4"/>
        <w:numPr>
          <w:ilvl w:val="1"/>
          <w:numId w:val="5"/>
        </w:numPr>
        <w:ind w:leftChars="0"/>
        <w:rPr>
          <w:b/>
          <w:lang w:eastAsia="ko-KR"/>
        </w:rPr>
      </w:pPr>
      <w:r>
        <w:rPr>
          <w:b/>
          <w:lang w:eastAsia="ko-KR"/>
        </w:rPr>
        <w:t>UE velocity</w:t>
      </w:r>
    </w:p>
    <w:p w14:paraId="7033217A" w14:textId="77777777" w:rsidR="00AE747F" w:rsidRDefault="00AE747F" w:rsidP="00AE747F">
      <w:pPr>
        <w:pStyle w:val="af4"/>
        <w:numPr>
          <w:ilvl w:val="1"/>
          <w:numId w:val="5"/>
        </w:numPr>
        <w:ind w:leftChars="0"/>
        <w:rPr>
          <w:b/>
          <w:lang w:eastAsia="ko-KR"/>
        </w:rPr>
      </w:pPr>
      <w:r>
        <w:rPr>
          <w:rFonts w:hint="eastAsia"/>
          <w:b/>
          <w:lang w:eastAsia="ko-KR"/>
        </w:rPr>
        <w:t>TA variation</w:t>
      </w:r>
    </w:p>
    <w:p w14:paraId="7498485E" w14:textId="77777777" w:rsidR="00AE747F" w:rsidRDefault="00AE747F" w:rsidP="00AE747F">
      <w:pPr>
        <w:pStyle w:val="af4"/>
        <w:numPr>
          <w:ilvl w:val="1"/>
          <w:numId w:val="5"/>
        </w:numPr>
        <w:ind w:leftChars="0"/>
        <w:rPr>
          <w:b/>
          <w:lang w:eastAsia="ko-KR"/>
        </w:rPr>
      </w:pPr>
      <w:r>
        <w:rPr>
          <w:rFonts w:hint="eastAsia"/>
          <w:b/>
          <w:lang w:eastAsia="ko-KR"/>
        </w:rPr>
        <w:t>p</w:t>
      </w:r>
      <w:r>
        <w:rPr>
          <w:b/>
          <w:lang w:eastAsia="ko-KR"/>
        </w:rPr>
        <w:t xml:space="preserve">ossible TDW length </w:t>
      </w:r>
    </w:p>
    <w:p w14:paraId="111D3284" w14:textId="77777777" w:rsidR="00AE747F" w:rsidRDefault="00AE747F" w:rsidP="00AE747F">
      <w:pPr>
        <w:pStyle w:val="af4"/>
        <w:numPr>
          <w:ilvl w:val="1"/>
          <w:numId w:val="5"/>
        </w:numPr>
        <w:ind w:leftChars="0"/>
        <w:rPr>
          <w:b/>
          <w:lang w:eastAsia="ko-KR"/>
        </w:rPr>
      </w:pPr>
      <w:r>
        <w:rPr>
          <w:b/>
          <w:lang w:eastAsia="ko-KR"/>
        </w:rPr>
        <w:t>other information to have impact on the TDW length.</w:t>
      </w:r>
    </w:p>
    <w:p w14:paraId="2827A8E1" w14:textId="77777777" w:rsidR="00AE747F" w:rsidRDefault="00AE747F" w:rsidP="00AE747F">
      <w:pPr>
        <w:pStyle w:val="af4"/>
        <w:numPr>
          <w:ilvl w:val="1"/>
          <w:numId w:val="5"/>
        </w:numPr>
        <w:ind w:leftChars="0"/>
        <w:rPr>
          <w:b/>
          <w:lang w:eastAsia="ko-KR"/>
        </w:rPr>
      </w:pPr>
      <w:r>
        <w:rPr>
          <w:b/>
          <w:lang w:eastAsia="ko-KR"/>
        </w:rPr>
        <w:t>Note: the information report might be necessary for efficient TDW usage because the TDW length/TA variation might be UE-specific.</w:t>
      </w:r>
    </w:p>
    <w:p w14:paraId="148678B0" w14:textId="77777777" w:rsidR="00AE747F" w:rsidRDefault="00AE747F" w:rsidP="00AE747F">
      <w:pPr>
        <w:pStyle w:val="af4"/>
        <w:numPr>
          <w:ilvl w:val="0"/>
          <w:numId w:val="5"/>
        </w:numPr>
        <w:ind w:leftChars="0"/>
        <w:rPr>
          <w:b/>
          <w:lang w:eastAsia="ko-KR"/>
        </w:rPr>
      </w:pPr>
      <w:r>
        <w:rPr>
          <w:b/>
          <w:lang w:eastAsia="ko-KR"/>
        </w:rPr>
        <w:t>The information report from UE might be reported via one or combination of the followings.</w:t>
      </w:r>
    </w:p>
    <w:p w14:paraId="05D0AD37" w14:textId="77777777" w:rsidR="00AE747F" w:rsidRDefault="00AE747F" w:rsidP="00AE747F">
      <w:pPr>
        <w:pStyle w:val="af4"/>
        <w:numPr>
          <w:ilvl w:val="1"/>
          <w:numId w:val="5"/>
        </w:numPr>
        <w:ind w:leftChars="0"/>
        <w:rPr>
          <w:b/>
          <w:lang w:eastAsia="ko-KR"/>
        </w:rPr>
      </w:pPr>
      <w:r>
        <w:rPr>
          <w:b/>
          <w:lang w:eastAsia="ko-KR"/>
        </w:rPr>
        <w:lastRenderedPageBreak/>
        <w:t>UE assistance information</w:t>
      </w:r>
    </w:p>
    <w:p w14:paraId="3191D014" w14:textId="77777777" w:rsidR="00AE747F" w:rsidRDefault="00AE747F" w:rsidP="00AE747F">
      <w:pPr>
        <w:pStyle w:val="af4"/>
        <w:numPr>
          <w:ilvl w:val="1"/>
          <w:numId w:val="5"/>
        </w:numPr>
        <w:ind w:leftChars="0"/>
        <w:rPr>
          <w:b/>
          <w:lang w:eastAsia="ko-KR"/>
        </w:rPr>
      </w:pPr>
      <w:r>
        <w:rPr>
          <w:b/>
          <w:lang w:eastAsia="ko-KR"/>
        </w:rPr>
        <w:t>UE capability report</w:t>
      </w:r>
    </w:p>
    <w:p w14:paraId="41E8527A" w14:textId="77777777" w:rsidR="00AE747F" w:rsidRPr="00E054A2" w:rsidRDefault="00AE747F" w:rsidP="00AE747F">
      <w:pPr>
        <w:pStyle w:val="af4"/>
        <w:numPr>
          <w:ilvl w:val="1"/>
          <w:numId w:val="5"/>
        </w:numPr>
        <w:ind w:leftChars="0"/>
        <w:rPr>
          <w:b/>
          <w:lang w:eastAsia="ko-KR"/>
        </w:rPr>
      </w:pPr>
      <w:r w:rsidRPr="00E054A2">
        <w:rPr>
          <w:b/>
          <w:lang w:eastAsia="ko-KR"/>
        </w:rPr>
        <w:t xml:space="preserve">Note: UE assistance information might be more </w:t>
      </w:r>
      <w:r>
        <w:rPr>
          <w:b/>
          <w:lang w:eastAsia="ko-KR"/>
        </w:rPr>
        <w:t>proper</w:t>
      </w:r>
      <w:r w:rsidRPr="00E054A2">
        <w:rPr>
          <w:b/>
          <w:lang w:eastAsia="ko-KR"/>
        </w:rPr>
        <w:t xml:space="preserve"> than the UE capability report because the TDW length/TA variation might be re-signalled.</w:t>
      </w:r>
    </w:p>
    <w:p w14:paraId="08B0E98A" w14:textId="662DACF4" w:rsidR="00AE747F" w:rsidRDefault="00AE747F" w:rsidP="00AE747F">
      <w:pPr>
        <w:rPr>
          <w:b/>
          <w:lang w:eastAsia="ko-KR"/>
        </w:rPr>
      </w:pPr>
      <w:r>
        <w:rPr>
          <w:rFonts w:hint="eastAsia"/>
          <w:b/>
          <w:lang w:eastAsia="ko-KR"/>
        </w:rPr>
        <w:t>P</w:t>
      </w:r>
      <w:r>
        <w:rPr>
          <w:b/>
          <w:lang w:eastAsia="ko-KR"/>
        </w:rPr>
        <w:t xml:space="preserve">roposal 7: The TDW determination might be enhanced by introducing the NTN TA drift compensation as the new event in 38.214 Section </w:t>
      </w:r>
      <w:r w:rsidRPr="00D06235">
        <w:rPr>
          <w:b/>
          <w:lang w:eastAsia="ko-KR"/>
        </w:rPr>
        <w:t>6.1.7</w:t>
      </w:r>
      <w:r>
        <w:rPr>
          <w:b/>
          <w:lang w:eastAsia="ko-KR"/>
        </w:rPr>
        <w:t>, which causes power consistency and phase continuity not to be maintained within the TDW.</w:t>
      </w:r>
    </w:p>
    <w:p w14:paraId="05FC1719" w14:textId="18562678" w:rsidR="00AE747F" w:rsidRDefault="00AE747F" w:rsidP="00AE747F">
      <w:pPr>
        <w:rPr>
          <w:b/>
          <w:lang w:eastAsia="ko-KR"/>
        </w:rPr>
      </w:pPr>
      <w:r w:rsidRPr="004B4CEF">
        <w:rPr>
          <w:b/>
          <w:lang w:eastAsia="ko-KR"/>
        </w:rPr>
        <w:t>Proposal</w:t>
      </w:r>
      <w:r w:rsidRPr="004B4CEF">
        <w:rPr>
          <w:rFonts w:hint="eastAsia"/>
          <w:b/>
          <w:lang w:eastAsia="ko-KR"/>
        </w:rPr>
        <w:t xml:space="preserve"> </w:t>
      </w:r>
      <w:r>
        <w:rPr>
          <w:b/>
          <w:lang w:eastAsia="ko-KR"/>
        </w:rPr>
        <w:t>8</w:t>
      </w:r>
      <w:r w:rsidRPr="004B4CEF">
        <w:rPr>
          <w:b/>
          <w:lang w:eastAsia="ko-KR"/>
        </w:rPr>
        <w:t xml:space="preserve">: </w:t>
      </w:r>
      <w:r>
        <w:rPr>
          <w:b/>
          <w:lang w:eastAsia="ko-KR"/>
        </w:rPr>
        <w:t>T</w:t>
      </w:r>
      <w:r w:rsidRPr="002C03FF">
        <w:rPr>
          <w:b/>
          <w:lang w:eastAsia="ko-KR"/>
        </w:rPr>
        <w:t>o mitigate the link budget gap</w:t>
      </w:r>
      <w:r>
        <w:rPr>
          <w:b/>
          <w:lang w:eastAsia="ko-KR"/>
        </w:rPr>
        <w:t xml:space="preserve"> for the PUSCH VoIP</w:t>
      </w:r>
      <w:r w:rsidRPr="002C03FF">
        <w:rPr>
          <w:b/>
          <w:lang w:eastAsia="ko-KR"/>
        </w:rPr>
        <w:t xml:space="preserve">, the </w:t>
      </w:r>
      <w:r>
        <w:rPr>
          <w:b/>
          <w:lang w:eastAsia="ko-KR"/>
        </w:rPr>
        <w:t xml:space="preserve">following </w:t>
      </w:r>
      <w:r w:rsidRPr="002C03FF">
        <w:rPr>
          <w:b/>
          <w:lang w:eastAsia="ko-KR"/>
        </w:rPr>
        <w:t>enhancement techniques might be considered in combination with the DMRS bundling/JCE</w:t>
      </w:r>
      <w:r>
        <w:rPr>
          <w:b/>
          <w:lang w:eastAsia="ko-KR"/>
        </w:rPr>
        <w:t>.</w:t>
      </w:r>
    </w:p>
    <w:p w14:paraId="330EC3E5" w14:textId="77777777" w:rsidR="00AE747F" w:rsidRPr="0069496F" w:rsidRDefault="00AE747F" w:rsidP="00AE747F">
      <w:pPr>
        <w:pStyle w:val="af4"/>
        <w:numPr>
          <w:ilvl w:val="0"/>
          <w:numId w:val="8"/>
        </w:numPr>
        <w:ind w:leftChars="0"/>
        <w:rPr>
          <w:lang w:eastAsia="ko-KR"/>
        </w:rPr>
      </w:pPr>
      <w:r>
        <w:rPr>
          <w:b/>
          <w:lang w:eastAsia="ko-KR"/>
        </w:rPr>
        <w:t>2 transmit antenna</w:t>
      </w:r>
    </w:p>
    <w:p w14:paraId="57493022" w14:textId="587DE94E" w:rsidR="0054328D" w:rsidRPr="00626E1E" w:rsidRDefault="00AE747F" w:rsidP="00AE747F">
      <w:pPr>
        <w:pStyle w:val="af4"/>
        <w:numPr>
          <w:ilvl w:val="0"/>
          <w:numId w:val="8"/>
        </w:numPr>
        <w:ind w:leftChars="0"/>
        <w:rPr>
          <w:b/>
          <w:lang w:eastAsia="ko-KR"/>
        </w:rPr>
      </w:pPr>
      <w:r w:rsidRPr="00626E1E">
        <w:rPr>
          <w:b/>
          <w:lang w:eastAsia="ko-KR"/>
        </w:rPr>
        <w:t>polarization type mismatch compensation</w:t>
      </w:r>
      <w:r w:rsidR="0054328D" w:rsidRPr="00626E1E">
        <w:rPr>
          <w:b/>
          <w:lang w:eastAsia="ko-KR"/>
        </w:rPr>
        <w:t xml:space="preserve"> </w:t>
      </w:r>
    </w:p>
    <w:p w14:paraId="125314D9" w14:textId="77777777" w:rsidR="005806F2" w:rsidRDefault="005806F2">
      <w:pPr>
        <w:overflowPunct/>
        <w:autoSpaceDE/>
        <w:autoSpaceDN/>
        <w:adjustRightInd/>
        <w:spacing w:after="0"/>
        <w:textAlignment w:val="auto"/>
        <w:rPr>
          <w:rFonts w:ascii="Arial" w:hAnsi="Arial"/>
          <w:color w:val="000000" w:themeColor="text1"/>
          <w:sz w:val="36"/>
        </w:rPr>
      </w:pPr>
      <w:r>
        <w:rPr>
          <w:color w:val="000000" w:themeColor="text1"/>
        </w:rPr>
        <w:br w:type="page"/>
      </w:r>
    </w:p>
    <w:p w14:paraId="6D67A524" w14:textId="664C25CD" w:rsidR="008A76FD" w:rsidRPr="00BC778B" w:rsidRDefault="008A76FD" w:rsidP="00452AB4">
      <w:pPr>
        <w:pStyle w:val="1"/>
        <w:rPr>
          <w:color w:val="000000" w:themeColor="text1"/>
        </w:rPr>
      </w:pPr>
      <w:r w:rsidRPr="00BC778B">
        <w:rPr>
          <w:color w:val="000000" w:themeColor="text1"/>
        </w:rPr>
        <w:lastRenderedPageBreak/>
        <w:t>3</w:t>
      </w:r>
      <w:r w:rsidRPr="00BC778B">
        <w:rPr>
          <w:color w:val="000000" w:themeColor="text1"/>
        </w:rPr>
        <w:tab/>
      </w:r>
      <w:r w:rsidR="00356E8C" w:rsidRPr="00BC778B">
        <w:rPr>
          <w:color w:val="000000" w:themeColor="text1"/>
        </w:rPr>
        <w:t>Conclusion</w:t>
      </w:r>
    </w:p>
    <w:p w14:paraId="0C330D80" w14:textId="0BD0B776" w:rsidR="005D5D21" w:rsidRDefault="005D5D21" w:rsidP="00E82416">
      <w:pPr>
        <w:rPr>
          <w:b/>
          <w:lang w:eastAsia="ko-KR"/>
        </w:rPr>
      </w:pPr>
      <w:r w:rsidRPr="008D0A7B">
        <w:rPr>
          <w:rFonts w:hint="eastAsia"/>
          <w:b/>
          <w:lang w:val="en-US" w:eastAsia="ko-KR"/>
        </w:rPr>
        <w:t>O</w:t>
      </w:r>
      <w:r w:rsidRPr="008D0A7B">
        <w:rPr>
          <w:b/>
          <w:lang w:val="en-US" w:eastAsia="ko-KR"/>
        </w:rPr>
        <w:t xml:space="preserve">bservation 1: </w:t>
      </w:r>
      <w:r w:rsidRPr="008D0A7B">
        <w:rPr>
          <w:b/>
          <w:iCs/>
          <w:lang w:val="en-US" w:eastAsia="ko-KR"/>
        </w:rPr>
        <w:t xml:space="preserve">Because the UE and </w:t>
      </w:r>
      <w:r w:rsidR="003E06A0">
        <w:rPr>
          <w:b/>
          <w:iCs/>
          <w:lang w:val="en-US" w:eastAsia="ko-KR"/>
        </w:rPr>
        <w:t>gNB</w:t>
      </w:r>
      <w:r w:rsidRPr="008D0A7B">
        <w:rPr>
          <w:b/>
          <w:iCs/>
          <w:lang w:val="en-US" w:eastAsia="ko-KR"/>
        </w:rPr>
        <w:t xml:space="preserve"> are in different environments and the presence of nearby interferers may be different, the result for the number of repetitions for Msg4 HARQ-Ack by UE and </w:t>
      </w:r>
      <w:r w:rsidR="003E06A0">
        <w:rPr>
          <w:b/>
          <w:iCs/>
          <w:lang w:val="en-US" w:eastAsia="ko-KR"/>
        </w:rPr>
        <w:t>gNB</w:t>
      </w:r>
      <w:r w:rsidRPr="008D0A7B">
        <w:rPr>
          <w:b/>
          <w:iCs/>
          <w:lang w:val="en-US" w:eastAsia="ko-KR"/>
        </w:rPr>
        <w:t xml:space="preserve"> can be different. Since it is </w:t>
      </w:r>
      <w:r w:rsidR="003E06A0">
        <w:rPr>
          <w:b/>
          <w:iCs/>
          <w:lang w:val="en-US" w:eastAsia="ko-KR"/>
        </w:rPr>
        <w:t>gNB</w:t>
      </w:r>
      <w:r w:rsidRPr="008D0A7B">
        <w:rPr>
          <w:b/>
          <w:iCs/>
          <w:lang w:val="en-US" w:eastAsia="ko-KR"/>
        </w:rPr>
        <w:t xml:space="preserve"> that receives the Msg4 HARQ-ACK, it is possible that the repeated transmission based on the RSRP of the downlink signal measured by the UE may be wrong.</w:t>
      </w:r>
    </w:p>
    <w:p w14:paraId="400EAC63" w14:textId="20A25ABC" w:rsidR="005D5D21" w:rsidRDefault="005D5D21" w:rsidP="005D5D21">
      <w:pPr>
        <w:jc w:val="both"/>
        <w:rPr>
          <w:b/>
          <w:iCs/>
          <w:lang w:val="en-US" w:eastAsia="ko-KR"/>
        </w:rPr>
      </w:pPr>
      <w:r w:rsidRPr="00F574EE">
        <w:rPr>
          <w:rFonts w:hint="eastAsia"/>
          <w:b/>
          <w:iCs/>
          <w:lang w:val="en-US" w:eastAsia="ko-KR"/>
        </w:rPr>
        <w:t>O</w:t>
      </w:r>
      <w:r w:rsidRPr="00F574EE">
        <w:rPr>
          <w:b/>
          <w:iCs/>
          <w:lang w:val="en-US" w:eastAsia="ko-KR"/>
        </w:rPr>
        <w:t xml:space="preserve">bservation 2: </w:t>
      </w:r>
      <w:r w:rsidRPr="00F574EE">
        <w:rPr>
          <w:rFonts w:hint="eastAsia"/>
          <w:b/>
          <w:iCs/>
          <w:lang w:val="en-US" w:eastAsia="ko-KR"/>
        </w:rPr>
        <w:t>T</w:t>
      </w:r>
      <w:r w:rsidRPr="00F574EE">
        <w:rPr>
          <w:b/>
          <w:iCs/>
          <w:lang w:val="en-US" w:eastAsia="ko-KR"/>
        </w:rPr>
        <w:t xml:space="preserve">ransport </w:t>
      </w:r>
      <w:r w:rsidRPr="00F574EE">
        <w:rPr>
          <w:rFonts w:hint="eastAsia"/>
          <w:b/>
          <w:iCs/>
          <w:lang w:val="en-US" w:eastAsia="ko-KR"/>
        </w:rPr>
        <w:t>channel</w:t>
      </w:r>
      <w:r w:rsidRPr="00F574EE">
        <w:rPr>
          <w:b/>
          <w:iCs/>
          <w:lang w:val="en-US" w:eastAsia="ko-KR"/>
        </w:rPr>
        <w:t xml:space="preserve"> </w:t>
      </w:r>
      <w:r w:rsidRPr="00F574EE">
        <w:rPr>
          <w:rFonts w:hint="eastAsia"/>
          <w:b/>
          <w:iCs/>
          <w:lang w:val="en-US" w:eastAsia="ko-KR"/>
        </w:rPr>
        <w:t>state</w:t>
      </w:r>
      <w:r w:rsidRPr="00F574EE">
        <w:rPr>
          <w:b/>
          <w:iCs/>
          <w:lang w:val="en-US" w:eastAsia="ko-KR"/>
        </w:rPr>
        <w:t xml:space="preserve"> </w:t>
      </w:r>
      <w:r w:rsidRPr="00F574EE">
        <w:rPr>
          <w:rFonts w:hint="eastAsia"/>
          <w:b/>
          <w:iCs/>
          <w:lang w:val="en-US" w:eastAsia="ko-KR"/>
        </w:rPr>
        <w:t>for</w:t>
      </w:r>
      <w:r w:rsidRPr="00F574EE">
        <w:rPr>
          <w:b/>
          <w:iCs/>
          <w:lang w:val="en-US" w:eastAsia="ko-KR"/>
        </w:rPr>
        <w:t xml:space="preserve"> </w:t>
      </w:r>
      <w:r w:rsidRPr="00F574EE">
        <w:rPr>
          <w:rFonts w:hint="eastAsia"/>
          <w:b/>
          <w:iCs/>
          <w:lang w:val="en-US" w:eastAsia="ko-KR"/>
        </w:rPr>
        <w:t>Msg3</w:t>
      </w:r>
      <w:r w:rsidRPr="00F574EE">
        <w:rPr>
          <w:b/>
          <w:iCs/>
          <w:lang w:val="en-US" w:eastAsia="ko-KR"/>
        </w:rPr>
        <w:t xml:space="preserve"> </w:t>
      </w:r>
      <w:r w:rsidRPr="00F574EE">
        <w:rPr>
          <w:rFonts w:hint="eastAsia"/>
          <w:b/>
          <w:iCs/>
          <w:lang w:val="en-US" w:eastAsia="ko-KR"/>
        </w:rPr>
        <w:t>and</w:t>
      </w:r>
      <w:r w:rsidRPr="00F574EE">
        <w:rPr>
          <w:b/>
          <w:iCs/>
          <w:lang w:val="en-US" w:eastAsia="ko-KR"/>
        </w:rPr>
        <w:t xml:space="preserve"> </w:t>
      </w:r>
      <w:r w:rsidRPr="00F574EE">
        <w:rPr>
          <w:rFonts w:hint="eastAsia"/>
          <w:b/>
          <w:iCs/>
          <w:lang w:val="en-US" w:eastAsia="ko-KR"/>
        </w:rPr>
        <w:t>PUCCH</w:t>
      </w:r>
      <w:r w:rsidRPr="00F574EE">
        <w:rPr>
          <w:b/>
          <w:iCs/>
          <w:lang w:val="en-US" w:eastAsia="ko-KR"/>
        </w:rPr>
        <w:t xml:space="preserve"> </w:t>
      </w:r>
      <w:r w:rsidRPr="00F574EE">
        <w:rPr>
          <w:rFonts w:hint="eastAsia"/>
          <w:b/>
          <w:iCs/>
          <w:lang w:val="en-US" w:eastAsia="ko-KR"/>
        </w:rPr>
        <w:t>for</w:t>
      </w:r>
      <w:r w:rsidRPr="00F574EE">
        <w:rPr>
          <w:b/>
          <w:iCs/>
          <w:lang w:val="en-US" w:eastAsia="ko-KR"/>
        </w:rPr>
        <w:t xml:space="preserve"> </w:t>
      </w:r>
      <w:r w:rsidRPr="00F574EE">
        <w:rPr>
          <w:rFonts w:hint="eastAsia"/>
          <w:b/>
          <w:iCs/>
          <w:lang w:val="en-US" w:eastAsia="ko-KR"/>
        </w:rPr>
        <w:t>Msg4</w:t>
      </w:r>
      <w:r w:rsidRPr="00F574EE">
        <w:rPr>
          <w:b/>
          <w:iCs/>
          <w:lang w:val="en-US" w:eastAsia="ko-KR"/>
        </w:rPr>
        <w:t xml:space="preserve"> </w:t>
      </w:r>
      <w:r w:rsidRPr="00F574EE">
        <w:rPr>
          <w:rFonts w:hint="eastAsia"/>
          <w:b/>
          <w:iCs/>
          <w:lang w:val="en-US" w:eastAsia="ko-KR"/>
        </w:rPr>
        <w:t>HARQ-ACK</w:t>
      </w:r>
      <w:r w:rsidRPr="00F574EE">
        <w:rPr>
          <w:b/>
          <w:iCs/>
          <w:lang w:val="en-US" w:eastAsia="ko-KR"/>
        </w:rPr>
        <w:t xml:space="preserve"> </w:t>
      </w:r>
      <w:proofErr w:type="gramStart"/>
      <w:r w:rsidRPr="00F574EE">
        <w:rPr>
          <w:b/>
          <w:iCs/>
          <w:lang w:val="en-US" w:eastAsia="ko-KR"/>
        </w:rPr>
        <w:t xml:space="preserve">would  </w:t>
      </w:r>
      <w:r w:rsidRPr="00F574EE">
        <w:rPr>
          <w:rFonts w:hint="eastAsia"/>
          <w:b/>
          <w:iCs/>
          <w:lang w:val="en-US" w:eastAsia="ko-KR"/>
        </w:rPr>
        <w:t>have</w:t>
      </w:r>
      <w:proofErr w:type="gramEnd"/>
      <w:r w:rsidRPr="00F574EE">
        <w:rPr>
          <w:b/>
          <w:iCs/>
          <w:lang w:val="en-US" w:eastAsia="ko-KR"/>
        </w:rPr>
        <w:t xml:space="preserve"> </w:t>
      </w:r>
      <w:r w:rsidRPr="00F574EE">
        <w:rPr>
          <w:rFonts w:hint="eastAsia"/>
          <w:b/>
          <w:iCs/>
          <w:lang w:val="en-US" w:eastAsia="ko-KR"/>
        </w:rPr>
        <w:t>similar</w:t>
      </w:r>
      <w:r w:rsidRPr="00F574EE">
        <w:rPr>
          <w:b/>
          <w:iCs/>
          <w:lang w:val="en-US" w:eastAsia="ko-KR"/>
        </w:rPr>
        <w:t xml:space="preserve"> </w:t>
      </w:r>
      <w:r w:rsidRPr="00F574EE">
        <w:rPr>
          <w:rFonts w:hint="eastAsia"/>
          <w:b/>
          <w:iCs/>
          <w:lang w:val="en-US" w:eastAsia="ko-KR"/>
        </w:rPr>
        <w:t>characteristics.</w:t>
      </w:r>
    </w:p>
    <w:p w14:paraId="0E18600F" w14:textId="77777777" w:rsidR="005D5D21" w:rsidRDefault="005D5D21" w:rsidP="005D5D21">
      <w:pPr>
        <w:jc w:val="both"/>
        <w:rPr>
          <w:b/>
          <w:iCs/>
          <w:lang w:val="en-US" w:eastAsia="ko-KR"/>
        </w:rPr>
      </w:pPr>
      <w:r w:rsidRPr="00C22AEE">
        <w:rPr>
          <w:rFonts w:hint="eastAsia"/>
          <w:b/>
          <w:iCs/>
          <w:lang w:val="en-US" w:eastAsia="ko-KR"/>
        </w:rPr>
        <w:t>O</w:t>
      </w:r>
      <w:r w:rsidRPr="00C22AEE">
        <w:rPr>
          <w:b/>
          <w:iCs/>
          <w:lang w:val="en-US" w:eastAsia="ko-KR"/>
        </w:rPr>
        <w:t>bservation 3:</w:t>
      </w:r>
      <w:r w:rsidRPr="00C22AEE">
        <w:rPr>
          <w:rFonts w:hint="eastAsia"/>
          <w:b/>
          <w:iCs/>
          <w:lang w:val="en-US" w:eastAsia="ko-KR"/>
        </w:rPr>
        <w:t xml:space="preserve"> </w:t>
      </w:r>
      <w:r w:rsidRPr="00C22AEE">
        <w:rPr>
          <w:b/>
          <w:iCs/>
          <w:lang w:val="en-US" w:eastAsia="ko-KR"/>
        </w:rPr>
        <w:t xml:space="preserve">If gNB uses Msg4 to notice the UE to </w:t>
      </w:r>
      <w:r w:rsidRPr="00C22AEE">
        <w:rPr>
          <w:b/>
          <w:lang w:eastAsia="ko-KR"/>
        </w:rPr>
        <w:t xml:space="preserve">PUCCH for Msg4 HARQ-ACK </w:t>
      </w:r>
      <w:r w:rsidRPr="00C22AEE">
        <w:rPr>
          <w:b/>
          <w:iCs/>
          <w:lang w:val="en-US" w:eastAsia="ko-KR"/>
        </w:rPr>
        <w:t>repeated transmission, some of the fields in DCI 1_0 with CRC scrambled by TC-RNTI for existing Mag4 can be reused. Defining new fields may be meaningless because there are relatively many fields that can be reused.</w:t>
      </w:r>
    </w:p>
    <w:p w14:paraId="5E586B52" w14:textId="77777777" w:rsidR="005D5D21" w:rsidRPr="00C22AEE" w:rsidRDefault="005D5D21" w:rsidP="005D5D21">
      <w:pPr>
        <w:jc w:val="both"/>
        <w:rPr>
          <w:iCs/>
          <w:lang w:val="en-US" w:eastAsia="ko-KR"/>
        </w:rPr>
      </w:pPr>
      <w:r w:rsidRPr="00C22AEE">
        <w:rPr>
          <w:rFonts w:hint="eastAsia"/>
          <w:b/>
          <w:iCs/>
          <w:lang w:val="en-US" w:eastAsia="ko-KR"/>
        </w:rPr>
        <w:t>O</w:t>
      </w:r>
      <w:r w:rsidRPr="00C22AEE">
        <w:rPr>
          <w:b/>
          <w:iCs/>
          <w:lang w:val="en-US" w:eastAsia="ko-KR"/>
        </w:rPr>
        <w:t>bservation 4:</w:t>
      </w:r>
      <w:r w:rsidRPr="00C22AEE">
        <w:rPr>
          <w:rFonts w:hint="eastAsia"/>
          <w:b/>
          <w:iCs/>
          <w:lang w:val="en-US" w:eastAsia="ko-KR"/>
        </w:rPr>
        <w:t xml:space="preserve"> </w:t>
      </w:r>
      <w:r w:rsidRPr="00C22AEE">
        <w:rPr>
          <w:b/>
          <w:iCs/>
          <w:lang w:val="en-US" w:eastAsia="ko-KR"/>
        </w:rPr>
        <w:t xml:space="preserve">If gNB uses DCI scheduling Msg3 PUSCH to notice the UE to </w:t>
      </w:r>
      <w:r w:rsidRPr="00C22AEE">
        <w:rPr>
          <w:b/>
          <w:lang w:eastAsia="ko-KR"/>
        </w:rPr>
        <w:t xml:space="preserve">PUCCH for Msg4 HARQ-ACK </w:t>
      </w:r>
      <w:r w:rsidRPr="00C22AEE">
        <w:rPr>
          <w:b/>
          <w:iCs/>
          <w:lang w:val="en-US" w:eastAsia="ko-KR"/>
        </w:rPr>
        <w:t xml:space="preserve">repeated transmission, some of the fields in DCI </w:t>
      </w:r>
      <w:r w:rsidRPr="00C22AEE">
        <w:rPr>
          <w:rFonts w:hint="eastAsia"/>
          <w:b/>
          <w:iCs/>
          <w:lang w:val="en-US" w:eastAsia="ko-KR"/>
        </w:rPr>
        <w:t>0</w:t>
      </w:r>
      <w:r w:rsidRPr="00C22AEE">
        <w:rPr>
          <w:b/>
          <w:iCs/>
          <w:lang w:val="en-US" w:eastAsia="ko-KR"/>
        </w:rPr>
        <w:t xml:space="preserve">_0 with CRC scrambled by TC-RNTI for existing Mag4 can be reused or new field can be defined for dynamic indication of repetition factor </w:t>
      </w:r>
      <w:r w:rsidRPr="00C22AEE">
        <w:rPr>
          <w:rFonts w:hint="eastAsia"/>
          <w:b/>
          <w:iCs/>
          <w:lang w:val="en-US" w:eastAsia="ko-KR"/>
        </w:rPr>
        <w:t>which</w:t>
      </w:r>
      <w:r w:rsidRPr="00C22AEE">
        <w:rPr>
          <w:b/>
          <w:iCs/>
          <w:lang w:val="en-US" w:eastAsia="ko-KR"/>
        </w:rPr>
        <w:t xml:space="preserve"> </w:t>
      </w:r>
      <w:r w:rsidRPr="00C22AEE">
        <w:rPr>
          <w:rFonts w:hint="eastAsia"/>
          <w:b/>
          <w:iCs/>
          <w:lang w:val="en-US" w:eastAsia="ko-KR"/>
        </w:rPr>
        <w:t>can</w:t>
      </w:r>
      <w:r w:rsidRPr="00C22AEE">
        <w:rPr>
          <w:b/>
          <w:iCs/>
          <w:lang w:val="en-US" w:eastAsia="ko-KR"/>
        </w:rPr>
        <w:t xml:space="preserve"> </w:t>
      </w:r>
      <w:r w:rsidRPr="00C22AEE">
        <w:rPr>
          <w:rFonts w:hint="eastAsia"/>
          <w:b/>
          <w:iCs/>
          <w:lang w:val="en-US" w:eastAsia="ko-KR"/>
        </w:rPr>
        <w:t>cause</w:t>
      </w:r>
      <w:r w:rsidRPr="00C22AEE">
        <w:rPr>
          <w:b/>
          <w:iCs/>
          <w:lang w:val="en-US" w:eastAsia="ko-KR"/>
        </w:rPr>
        <w:t xml:space="preserve"> </w:t>
      </w:r>
      <w:r w:rsidRPr="00C22AEE">
        <w:rPr>
          <w:rFonts w:hint="eastAsia"/>
          <w:b/>
          <w:iCs/>
          <w:lang w:val="en-US" w:eastAsia="ko-KR"/>
        </w:rPr>
        <w:t>impact</w:t>
      </w:r>
      <w:r w:rsidRPr="00C22AEE">
        <w:rPr>
          <w:b/>
          <w:iCs/>
          <w:lang w:val="en-US" w:eastAsia="ko-KR"/>
        </w:rPr>
        <w:t xml:space="preserve"> </w:t>
      </w:r>
      <w:r w:rsidRPr="00C22AEE">
        <w:rPr>
          <w:rFonts w:hint="eastAsia"/>
          <w:b/>
          <w:iCs/>
          <w:lang w:val="en-US" w:eastAsia="ko-KR"/>
        </w:rPr>
        <w:t>on</w:t>
      </w:r>
      <w:r w:rsidRPr="00C22AEE">
        <w:rPr>
          <w:b/>
          <w:iCs/>
          <w:lang w:val="en-US" w:eastAsia="ko-KR"/>
        </w:rPr>
        <w:t xml:space="preserve"> </w:t>
      </w:r>
      <w:r w:rsidRPr="00C22AEE">
        <w:rPr>
          <w:rFonts w:hint="eastAsia"/>
          <w:b/>
          <w:iCs/>
          <w:lang w:val="en-US" w:eastAsia="ko-KR"/>
        </w:rPr>
        <w:t>DCI</w:t>
      </w:r>
      <w:r w:rsidRPr="00C22AEE">
        <w:rPr>
          <w:b/>
          <w:iCs/>
          <w:lang w:val="en-US" w:eastAsia="ko-KR"/>
        </w:rPr>
        <w:t xml:space="preserve"> </w:t>
      </w:r>
      <w:r w:rsidRPr="00C22AEE">
        <w:rPr>
          <w:rFonts w:hint="eastAsia"/>
          <w:b/>
          <w:iCs/>
          <w:lang w:val="en-US" w:eastAsia="ko-KR"/>
        </w:rPr>
        <w:t>design</w:t>
      </w:r>
      <w:r w:rsidRPr="00C22AEE">
        <w:rPr>
          <w:b/>
          <w:iCs/>
          <w:lang w:val="en-US" w:eastAsia="ko-KR"/>
        </w:rPr>
        <w:t>.</w:t>
      </w:r>
    </w:p>
    <w:p w14:paraId="60BDCB4F" w14:textId="77777777" w:rsidR="005D5D21" w:rsidRPr="00C22AEE" w:rsidRDefault="005D5D21" w:rsidP="005D5D21">
      <w:pPr>
        <w:jc w:val="both"/>
        <w:rPr>
          <w:b/>
          <w:iCs/>
          <w:lang w:val="en-US" w:eastAsia="ko-KR"/>
        </w:rPr>
      </w:pPr>
      <w:r w:rsidRPr="00C22AEE">
        <w:rPr>
          <w:rFonts w:hint="eastAsia"/>
          <w:b/>
          <w:iCs/>
          <w:lang w:val="en-US" w:eastAsia="ko-KR"/>
        </w:rPr>
        <w:t>O</w:t>
      </w:r>
      <w:r w:rsidRPr="00C22AEE">
        <w:rPr>
          <w:b/>
          <w:iCs/>
          <w:lang w:val="en-US" w:eastAsia="ko-KR"/>
        </w:rPr>
        <w:t>bservation 5: Since NTN channels have a long latency, it is likely that the channel measured at the time of the preamble transmission is different from the channel state at the time of transmitting the Msg4 HARQ.</w:t>
      </w:r>
    </w:p>
    <w:p w14:paraId="6C2D8A83" w14:textId="77777777" w:rsidR="005D5D21" w:rsidRPr="00C22AEE" w:rsidRDefault="005D5D21" w:rsidP="005D5D21">
      <w:pPr>
        <w:jc w:val="both"/>
        <w:rPr>
          <w:b/>
          <w:iCs/>
          <w:lang w:val="en-US" w:eastAsia="ko-KR"/>
        </w:rPr>
      </w:pPr>
      <w:r w:rsidRPr="00C22AEE">
        <w:rPr>
          <w:rFonts w:hint="eastAsia"/>
          <w:b/>
          <w:iCs/>
          <w:lang w:val="en-US" w:eastAsia="ko-KR"/>
        </w:rPr>
        <w:t>O</w:t>
      </w:r>
      <w:r w:rsidRPr="00C22AEE">
        <w:rPr>
          <w:b/>
          <w:iCs/>
          <w:lang w:val="en-US" w:eastAsia="ko-KR"/>
        </w:rPr>
        <w:t xml:space="preserve">bservation 6: When using </w:t>
      </w:r>
      <w:r w:rsidRPr="00C22AEE">
        <w:rPr>
          <w:rFonts w:ascii="Times" w:eastAsia="바탕" w:hAnsi="Times"/>
          <w:b/>
          <w:szCs w:val="14"/>
          <w:lang w:val="en-US" w:eastAsia="en-US"/>
        </w:rPr>
        <w:t>DCI scheduling the Msg4 PDSCH</w:t>
      </w:r>
      <w:r w:rsidRPr="00C22AEE">
        <w:rPr>
          <w:b/>
          <w:iCs/>
          <w:lang w:val="en-US" w:eastAsia="ko-KR"/>
        </w:rPr>
        <w:t xml:space="preserve">, the two </w:t>
      </w:r>
      <w:r w:rsidRPr="00C22AEE">
        <w:rPr>
          <w:rFonts w:hint="eastAsia"/>
          <w:b/>
          <w:iCs/>
          <w:lang w:val="en-US" w:eastAsia="ko-KR"/>
        </w:rPr>
        <w:t>or</w:t>
      </w:r>
      <w:r w:rsidRPr="00C22AEE">
        <w:rPr>
          <w:b/>
          <w:iCs/>
          <w:lang w:val="en-US" w:eastAsia="ko-KR"/>
        </w:rPr>
        <w:t xml:space="preserve"> </w:t>
      </w:r>
      <w:r w:rsidRPr="00C22AEE">
        <w:rPr>
          <w:rFonts w:hint="eastAsia"/>
          <w:b/>
          <w:iCs/>
          <w:lang w:val="en-US" w:eastAsia="ko-KR"/>
        </w:rPr>
        <w:t>more</w:t>
      </w:r>
      <w:r w:rsidRPr="00C22AEE">
        <w:rPr>
          <w:b/>
          <w:iCs/>
          <w:lang w:val="en-US" w:eastAsia="ko-KR"/>
        </w:rPr>
        <w:t xml:space="preserve"> signals sent by UE are measured, and more accurate results can be expected.</w:t>
      </w:r>
    </w:p>
    <w:p w14:paraId="6CA449EF" w14:textId="77777777" w:rsidR="005D5D21" w:rsidRDefault="005D5D21" w:rsidP="005D5D21">
      <w:pPr>
        <w:rPr>
          <w:b/>
          <w:lang w:eastAsia="ko-KR"/>
        </w:rPr>
      </w:pPr>
      <w:r>
        <w:rPr>
          <w:b/>
          <w:lang w:eastAsia="ko-KR"/>
        </w:rPr>
        <w:t>Observation</w:t>
      </w:r>
      <w:r>
        <w:rPr>
          <w:rFonts w:hint="eastAsia"/>
          <w:b/>
          <w:lang w:eastAsia="ko-KR"/>
        </w:rPr>
        <w:t xml:space="preserve"> </w:t>
      </w:r>
      <w:r>
        <w:rPr>
          <w:b/>
          <w:lang w:eastAsia="ko-KR"/>
        </w:rPr>
        <w:t>7</w:t>
      </w:r>
      <w:r>
        <w:rPr>
          <w:rFonts w:hint="eastAsia"/>
          <w:b/>
          <w:lang w:eastAsia="ko-KR"/>
        </w:rPr>
        <w:t xml:space="preserve">: The TDW length might be </w:t>
      </w:r>
      <w:r>
        <w:rPr>
          <w:b/>
          <w:lang w:eastAsia="ko-KR"/>
        </w:rPr>
        <w:t>configured based on (all of the followings/the subset of the followings)</w:t>
      </w:r>
    </w:p>
    <w:p w14:paraId="75B53847" w14:textId="77777777" w:rsidR="005D5D21" w:rsidRDefault="005D5D21" w:rsidP="005D5D21">
      <w:pPr>
        <w:pStyle w:val="af4"/>
        <w:numPr>
          <w:ilvl w:val="0"/>
          <w:numId w:val="5"/>
        </w:numPr>
        <w:ind w:leftChars="0"/>
        <w:rPr>
          <w:b/>
          <w:lang w:eastAsia="ko-KR"/>
        </w:rPr>
      </w:pPr>
      <w:r>
        <w:rPr>
          <w:rFonts w:hint="eastAsia"/>
          <w:b/>
          <w:lang w:eastAsia="ko-KR"/>
        </w:rPr>
        <w:t>TA variation (elevation, satellite</w:t>
      </w:r>
      <w:r>
        <w:rPr>
          <w:b/>
          <w:lang w:eastAsia="ko-KR"/>
        </w:rPr>
        <w:t xml:space="preserve"> altitude</w:t>
      </w:r>
      <w:r>
        <w:rPr>
          <w:rFonts w:hint="eastAsia"/>
          <w:b/>
          <w:lang w:eastAsia="ko-KR"/>
        </w:rPr>
        <w:t xml:space="preserve">, </w:t>
      </w:r>
      <w:r>
        <w:rPr>
          <w:b/>
          <w:lang w:eastAsia="ko-KR"/>
        </w:rPr>
        <w:t>UE velocity)</w:t>
      </w:r>
    </w:p>
    <w:p w14:paraId="443CEFB5" w14:textId="77777777" w:rsidR="005D5D21" w:rsidRDefault="005D5D21" w:rsidP="005D5D21">
      <w:pPr>
        <w:pStyle w:val="af4"/>
        <w:numPr>
          <w:ilvl w:val="0"/>
          <w:numId w:val="5"/>
        </w:numPr>
        <w:ind w:leftChars="0"/>
        <w:rPr>
          <w:b/>
          <w:lang w:eastAsia="ko-KR"/>
        </w:rPr>
      </w:pPr>
      <w:r>
        <w:rPr>
          <w:rFonts w:hint="eastAsia"/>
          <w:b/>
          <w:lang w:eastAsia="ko-KR"/>
        </w:rPr>
        <w:t>Timing Error Limit (SSB SCS, UL SCS)</w:t>
      </w:r>
    </w:p>
    <w:p w14:paraId="70C4CC97" w14:textId="77777777" w:rsidR="005D5D21" w:rsidRDefault="005D5D21" w:rsidP="005D5D21">
      <w:pPr>
        <w:pStyle w:val="af4"/>
        <w:numPr>
          <w:ilvl w:val="0"/>
          <w:numId w:val="5"/>
        </w:numPr>
        <w:ind w:leftChars="0"/>
        <w:rPr>
          <w:b/>
          <w:lang w:eastAsia="ko-KR"/>
        </w:rPr>
      </w:pPr>
      <w:r>
        <w:rPr>
          <w:b/>
          <w:lang w:eastAsia="ko-KR"/>
        </w:rPr>
        <w:t xml:space="preserve">Channel bandwidth or PUSCH resource (the farthest subcarrier freq.) </w:t>
      </w:r>
    </w:p>
    <w:p w14:paraId="48E9B4E4" w14:textId="77777777" w:rsidR="005D5D21" w:rsidRDefault="005D5D21" w:rsidP="005D5D21">
      <w:pPr>
        <w:pStyle w:val="af4"/>
        <w:numPr>
          <w:ilvl w:val="0"/>
          <w:numId w:val="5"/>
        </w:numPr>
        <w:ind w:leftChars="0"/>
        <w:rPr>
          <w:b/>
          <w:lang w:eastAsia="ko-KR"/>
        </w:rPr>
      </w:pPr>
      <w:r>
        <w:rPr>
          <w:b/>
          <w:lang w:eastAsia="ko-KR"/>
        </w:rPr>
        <w:t>Note: UE velocity might have less impact on TA variation than other 2 variables (elevation, satellite altitude)</w:t>
      </w:r>
    </w:p>
    <w:p w14:paraId="48CD685E" w14:textId="77777777" w:rsidR="005D5D21" w:rsidRDefault="005D5D21" w:rsidP="005D5D21">
      <w:pPr>
        <w:rPr>
          <w:b/>
          <w:lang w:eastAsia="ko-KR"/>
        </w:rPr>
      </w:pPr>
      <w:r>
        <w:rPr>
          <w:b/>
          <w:lang w:eastAsia="ko-KR"/>
        </w:rPr>
        <w:t>Observation</w:t>
      </w:r>
      <w:r w:rsidRPr="00A70900">
        <w:rPr>
          <w:rFonts w:hint="eastAsia"/>
          <w:b/>
          <w:lang w:eastAsia="ko-KR"/>
        </w:rPr>
        <w:t xml:space="preserve"> </w:t>
      </w:r>
      <w:r>
        <w:rPr>
          <w:b/>
          <w:lang w:eastAsia="ko-KR"/>
        </w:rPr>
        <w:t>8: The possible TDW length and the NTN specific TA variation might be user-specific, and not constant over the time (time-varying)</w:t>
      </w:r>
    </w:p>
    <w:p w14:paraId="0B29BA50" w14:textId="77777777" w:rsidR="005D5D21" w:rsidRDefault="005D5D21" w:rsidP="005D5D21">
      <w:pPr>
        <w:pStyle w:val="af4"/>
        <w:numPr>
          <w:ilvl w:val="0"/>
          <w:numId w:val="48"/>
        </w:numPr>
        <w:ind w:leftChars="0"/>
        <w:rPr>
          <w:b/>
          <w:lang w:eastAsia="ko-KR"/>
        </w:rPr>
      </w:pPr>
      <w:r>
        <w:rPr>
          <w:rFonts w:hint="eastAsia"/>
          <w:b/>
          <w:lang w:eastAsia="ko-KR"/>
        </w:rPr>
        <w:t>F</w:t>
      </w:r>
      <w:r>
        <w:rPr>
          <w:b/>
          <w:lang w:eastAsia="ko-KR"/>
        </w:rPr>
        <w:t>or efficient TDW usage, the information report from UE might be necessary to help gNB to configure the appropriate TDW length because the TDW length/TA variation might be user-specific.</w:t>
      </w:r>
    </w:p>
    <w:p w14:paraId="5ADD5292" w14:textId="77777777" w:rsidR="005D5D21" w:rsidRDefault="005D5D21" w:rsidP="005D5D21">
      <w:pPr>
        <w:pStyle w:val="af4"/>
        <w:numPr>
          <w:ilvl w:val="0"/>
          <w:numId w:val="48"/>
        </w:numPr>
        <w:ind w:leftChars="0"/>
        <w:rPr>
          <w:b/>
          <w:lang w:eastAsia="ko-KR"/>
        </w:rPr>
      </w:pPr>
      <w:r>
        <w:rPr>
          <w:b/>
          <w:lang w:eastAsia="ko-KR"/>
        </w:rPr>
        <w:t xml:space="preserve">The re-signalling of the information report from UE might be necessary because the TDW length/TA variation might be not constant over the time. </w:t>
      </w:r>
    </w:p>
    <w:p w14:paraId="77B59E20" w14:textId="77777777" w:rsidR="005D5D21" w:rsidRDefault="005D5D21" w:rsidP="005D5D21">
      <w:pPr>
        <w:rPr>
          <w:b/>
          <w:lang w:eastAsia="ko-KR"/>
        </w:rPr>
      </w:pPr>
      <w:r>
        <w:rPr>
          <w:b/>
          <w:lang w:eastAsia="ko-KR"/>
        </w:rPr>
        <w:t>Observation</w:t>
      </w:r>
      <w:r w:rsidRPr="004B4CEF">
        <w:rPr>
          <w:rFonts w:hint="eastAsia"/>
          <w:b/>
          <w:lang w:eastAsia="ko-KR"/>
        </w:rPr>
        <w:t xml:space="preserve"> </w:t>
      </w:r>
      <w:r>
        <w:rPr>
          <w:b/>
          <w:lang w:eastAsia="ko-KR"/>
        </w:rPr>
        <w:t xml:space="preserve">9: The link budget gap for the PUSCH VoIP in RAN1#110-e might be degraded by more than 2~3 dB with 1 RB assumption because the TDW length might be less than 20 </w:t>
      </w:r>
      <w:proofErr w:type="spellStart"/>
      <w:r>
        <w:rPr>
          <w:b/>
          <w:lang w:eastAsia="ko-KR"/>
        </w:rPr>
        <w:t>ms</w:t>
      </w:r>
      <w:proofErr w:type="spellEnd"/>
      <w:r>
        <w:rPr>
          <w:b/>
          <w:lang w:eastAsia="ko-KR"/>
        </w:rPr>
        <w:t>.</w:t>
      </w:r>
    </w:p>
    <w:p w14:paraId="0D8031D5" w14:textId="77777777" w:rsidR="005D5D21" w:rsidRDefault="005D5D21" w:rsidP="005D5D21">
      <w:pPr>
        <w:pStyle w:val="af4"/>
        <w:numPr>
          <w:ilvl w:val="0"/>
          <w:numId w:val="7"/>
        </w:numPr>
        <w:ind w:leftChars="0"/>
        <w:rPr>
          <w:b/>
          <w:lang w:eastAsia="ko-KR"/>
        </w:rPr>
      </w:pPr>
      <w:r>
        <w:rPr>
          <w:b/>
          <w:lang w:eastAsia="ko-KR"/>
        </w:rPr>
        <w:t xml:space="preserve">The average gap with </w:t>
      </w:r>
      <w:r>
        <w:rPr>
          <w:rFonts w:hint="eastAsia"/>
          <w:b/>
          <w:lang w:eastAsia="ko-KR"/>
        </w:rPr>
        <w:t xml:space="preserve">20 </w:t>
      </w:r>
      <w:r>
        <w:rPr>
          <w:b/>
          <w:lang w:eastAsia="ko-KR"/>
        </w:rPr>
        <w:t>r</w:t>
      </w:r>
      <w:r>
        <w:rPr>
          <w:rFonts w:hint="eastAsia"/>
          <w:b/>
          <w:lang w:eastAsia="ko-KR"/>
        </w:rPr>
        <w:t>epetition</w:t>
      </w:r>
      <w:r>
        <w:rPr>
          <w:b/>
          <w:lang w:eastAsia="ko-KR"/>
        </w:rPr>
        <w:t xml:space="preserve"> and DMRS bundling/</w:t>
      </w:r>
      <w:r>
        <w:rPr>
          <w:rFonts w:hint="eastAsia"/>
          <w:b/>
          <w:lang w:eastAsia="ko-KR"/>
        </w:rPr>
        <w:t xml:space="preserve">JCE </w:t>
      </w:r>
      <w:r>
        <w:rPr>
          <w:b/>
          <w:lang w:eastAsia="ko-KR"/>
        </w:rPr>
        <w:t>might be</w:t>
      </w:r>
      <w:r>
        <w:rPr>
          <w:rFonts w:hint="eastAsia"/>
          <w:b/>
          <w:lang w:eastAsia="ko-KR"/>
        </w:rPr>
        <w:t xml:space="preserve"> </w:t>
      </w:r>
      <w:r>
        <w:rPr>
          <w:b/>
          <w:lang w:eastAsia="ko-KR"/>
        </w:rPr>
        <w:t>2.64 dB</w:t>
      </w:r>
    </w:p>
    <w:p w14:paraId="5829C849" w14:textId="0A0463C4" w:rsidR="005D5D21" w:rsidRPr="00C22AEE" w:rsidRDefault="005D5D21" w:rsidP="005D5D21">
      <w:pPr>
        <w:jc w:val="both"/>
        <w:rPr>
          <w:iCs/>
          <w:lang w:val="en-US" w:eastAsia="ko-KR"/>
        </w:rPr>
      </w:pPr>
      <w:r>
        <w:rPr>
          <w:b/>
          <w:lang w:eastAsia="ko-KR"/>
        </w:rPr>
        <w:t xml:space="preserve">The average gap with 10 repetition and DMRS bundling/JCE might be more than 4.64~5.64 </w:t>
      </w:r>
      <w:proofErr w:type="spellStart"/>
      <w:r>
        <w:rPr>
          <w:b/>
          <w:lang w:eastAsia="ko-KR"/>
        </w:rPr>
        <w:t>dB.</w:t>
      </w:r>
      <w:proofErr w:type="spellEnd"/>
    </w:p>
    <w:p w14:paraId="4D81D2B7" w14:textId="77777777" w:rsidR="005D5D21" w:rsidRPr="00F574EE" w:rsidRDefault="005D5D21" w:rsidP="005D5D21">
      <w:pPr>
        <w:jc w:val="both"/>
        <w:rPr>
          <w:b/>
          <w:iCs/>
          <w:lang w:val="en-US" w:eastAsia="ko-KR"/>
        </w:rPr>
      </w:pPr>
    </w:p>
    <w:p w14:paraId="0DF81F38" w14:textId="0F1AF3DC" w:rsidR="005D5D21" w:rsidRPr="002F6A84" w:rsidRDefault="005D5D21" w:rsidP="005D5D21">
      <w:pPr>
        <w:jc w:val="both"/>
        <w:rPr>
          <w:iCs/>
          <w:lang w:val="en-US" w:eastAsia="ko-KR"/>
        </w:rPr>
      </w:pPr>
      <w:r w:rsidRPr="008D0A7B">
        <w:rPr>
          <w:rFonts w:hint="eastAsia"/>
          <w:b/>
          <w:lang w:val="en-US" w:eastAsia="ko-KR"/>
        </w:rPr>
        <w:t>P</w:t>
      </w:r>
      <w:r w:rsidRPr="008D0A7B">
        <w:rPr>
          <w:b/>
          <w:lang w:val="en-US" w:eastAsia="ko-KR"/>
        </w:rPr>
        <w:t xml:space="preserve">roposal 1: </w:t>
      </w:r>
      <w:r w:rsidRPr="008D0A7B">
        <w:rPr>
          <w:b/>
          <w:iCs/>
          <w:lang w:val="en-US" w:eastAsia="ko-KR"/>
        </w:rPr>
        <w:t>The UE can make only capability report</w:t>
      </w:r>
      <w:r w:rsidR="00651659">
        <w:rPr>
          <w:b/>
          <w:iCs/>
          <w:lang w:val="en-US" w:eastAsia="ko-KR"/>
        </w:rPr>
        <w:t>s</w:t>
      </w:r>
      <w:r w:rsidRPr="008D0A7B">
        <w:rPr>
          <w:b/>
          <w:iCs/>
          <w:lang w:val="en-US" w:eastAsia="ko-KR"/>
        </w:rPr>
        <w:t xml:space="preserve"> and the </w:t>
      </w:r>
      <w:r w:rsidR="003E06A0">
        <w:rPr>
          <w:b/>
          <w:iCs/>
          <w:lang w:val="en-US" w:eastAsia="ko-KR"/>
        </w:rPr>
        <w:t>gNB</w:t>
      </w:r>
      <w:r w:rsidRPr="008D0A7B">
        <w:rPr>
          <w:b/>
          <w:iCs/>
          <w:lang w:val="en-US" w:eastAsia="ko-KR"/>
        </w:rPr>
        <w:t xml:space="preserve"> can determine the number of repetitions for Msg4 HARQ-ACK based on the uplink signal measurement.</w:t>
      </w:r>
    </w:p>
    <w:p w14:paraId="28907DDB" w14:textId="02D2653D" w:rsidR="005D5D21" w:rsidRDefault="005D5D21" w:rsidP="005D5D21">
      <w:pPr>
        <w:rPr>
          <w:b/>
          <w:lang w:eastAsia="ko-KR"/>
        </w:rPr>
      </w:pPr>
      <w:r>
        <w:rPr>
          <w:b/>
          <w:iCs/>
          <w:lang w:val="en-US" w:eastAsia="ko-KR"/>
        </w:rPr>
        <w:t>Proposal</w:t>
      </w:r>
      <w:r w:rsidRPr="002F6A84">
        <w:rPr>
          <w:b/>
          <w:iCs/>
          <w:lang w:val="en-US" w:eastAsia="ko-KR"/>
        </w:rPr>
        <w:t xml:space="preserve"> </w:t>
      </w:r>
      <w:r>
        <w:rPr>
          <w:b/>
          <w:iCs/>
          <w:lang w:val="en-US" w:eastAsia="ko-KR"/>
        </w:rPr>
        <w:t>2</w:t>
      </w:r>
      <w:r w:rsidRPr="002F6A84">
        <w:rPr>
          <w:rFonts w:hint="eastAsia"/>
          <w:b/>
          <w:iCs/>
          <w:lang w:val="en-US" w:eastAsia="ko-KR"/>
        </w:rPr>
        <w:t>:</w:t>
      </w:r>
      <w:r w:rsidRPr="002F6A84">
        <w:rPr>
          <w:b/>
          <w:iCs/>
          <w:lang w:val="en-US" w:eastAsia="ko-KR"/>
        </w:rPr>
        <w:t xml:space="preserve"> </w:t>
      </w:r>
      <w:r w:rsidRPr="002F6A84">
        <w:rPr>
          <w:rFonts w:hint="eastAsia"/>
          <w:b/>
          <w:iCs/>
          <w:lang w:val="en-US" w:eastAsia="ko-KR"/>
        </w:rPr>
        <w:t>The</w:t>
      </w:r>
      <w:r w:rsidRPr="002F6A84">
        <w:rPr>
          <w:b/>
          <w:iCs/>
          <w:lang w:val="en-US" w:eastAsia="ko-KR"/>
        </w:rPr>
        <w:t xml:space="preserve"> </w:t>
      </w:r>
      <w:r w:rsidRPr="002F6A84">
        <w:rPr>
          <w:rFonts w:hint="eastAsia"/>
          <w:b/>
          <w:iCs/>
          <w:lang w:val="en-US" w:eastAsia="ko-KR"/>
        </w:rPr>
        <w:t>threshold</w:t>
      </w:r>
      <w:r w:rsidRPr="002F6A84">
        <w:rPr>
          <w:b/>
          <w:iCs/>
          <w:lang w:val="en-US" w:eastAsia="ko-KR"/>
        </w:rPr>
        <w:t xml:space="preserve"> </w:t>
      </w:r>
      <w:r w:rsidRPr="002F6A84">
        <w:rPr>
          <w:rFonts w:hint="eastAsia"/>
          <w:b/>
          <w:iCs/>
          <w:lang w:val="en-US" w:eastAsia="ko-KR"/>
        </w:rPr>
        <w:t>for</w:t>
      </w:r>
      <w:r w:rsidRPr="002F6A84">
        <w:rPr>
          <w:b/>
          <w:iCs/>
          <w:lang w:val="en-US" w:eastAsia="ko-KR"/>
        </w:rPr>
        <w:t xml:space="preserve"> </w:t>
      </w:r>
      <w:r w:rsidRPr="002F6A84">
        <w:rPr>
          <w:rFonts w:hint="eastAsia"/>
          <w:b/>
          <w:iCs/>
          <w:lang w:val="en-US" w:eastAsia="ko-KR"/>
        </w:rPr>
        <w:t>Msg3</w:t>
      </w:r>
      <w:r w:rsidRPr="002F6A84">
        <w:rPr>
          <w:b/>
          <w:iCs/>
          <w:lang w:val="en-US" w:eastAsia="ko-KR"/>
        </w:rPr>
        <w:t xml:space="preserve"> </w:t>
      </w:r>
      <w:r w:rsidRPr="002F6A84">
        <w:rPr>
          <w:rFonts w:hint="eastAsia"/>
          <w:b/>
          <w:iCs/>
          <w:lang w:val="en-US" w:eastAsia="ko-KR"/>
        </w:rPr>
        <w:t>repetition</w:t>
      </w:r>
      <w:r w:rsidRPr="002F6A84">
        <w:rPr>
          <w:b/>
          <w:iCs/>
          <w:lang w:val="en-US" w:eastAsia="ko-KR"/>
        </w:rPr>
        <w:t xml:space="preserve"> </w:t>
      </w:r>
      <w:r w:rsidRPr="002F6A84">
        <w:rPr>
          <w:rFonts w:hint="eastAsia"/>
          <w:b/>
          <w:iCs/>
          <w:lang w:val="en-US" w:eastAsia="ko-KR"/>
        </w:rPr>
        <w:t>can</w:t>
      </w:r>
      <w:r w:rsidRPr="002F6A84">
        <w:rPr>
          <w:b/>
          <w:iCs/>
          <w:lang w:val="en-US" w:eastAsia="ko-KR"/>
        </w:rPr>
        <w:t xml:space="preserve"> </w:t>
      </w:r>
      <w:r w:rsidRPr="002F6A84">
        <w:rPr>
          <w:rFonts w:hint="eastAsia"/>
          <w:b/>
          <w:iCs/>
          <w:lang w:val="en-US" w:eastAsia="ko-KR"/>
        </w:rPr>
        <w:t>be</w:t>
      </w:r>
      <w:r w:rsidRPr="002F6A84">
        <w:rPr>
          <w:b/>
          <w:iCs/>
          <w:lang w:val="en-US" w:eastAsia="ko-KR"/>
        </w:rPr>
        <w:t xml:space="preserve"> </w:t>
      </w:r>
      <w:r w:rsidRPr="002F6A84">
        <w:rPr>
          <w:rFonts w:hint="eastAsia"/>
          <w:b/>
          <w:iCs/>
          <w:lang w:val="en-US" w:eastAsia="ko-KR"/>
        </w:rPr>
        <w:t>reused</w:t>
      </w:r>
      <w:r w:rsidRPr="002F6A84">
        <w:rPr>
          <w:b/>
          <w:iCs/>
          <w:lang w:val="en-US" w:eastAsia="ko-KR"/>
        </w:rPr>
        <w:t xml:space="preserve"> </w:t>
      </w:r>
      <w:r w:rsidRPr="002F6A84">
        <w:rPr>
          <w:rFonts w:hint="eastAsia"/>
          <w:b/>
          <w:iCs/>
          <w:lang w:val="en-US" w:eastAsia="ko-KR"/>
        </w:rPr>
        <w:t>for</w:t>
      </w:r>
      <w:r w:rsidRPr="002F6A84">
        <w:rPr>
          <w:b/>
          <w:iCs/>
          <w:lang w:val="en-US" w:eastAsia="ko-KR"/>
        </w:rPr>
        <w:t xml:space="preserve"> </w:t>
      </w:r>
      <w:r w:rsidRPr="002F6A84">
        <w:rPr>
          <w:rFonts w:hint="eastAsia"/>
          <w:b/>
          <w:iCs/>
          <w:lang w:val="en-US" w:eastAsia="ko-KR"/>
        </w:rPr>
        <w:t>PUCCH</w:t>
      </w:r>
      <w:r w:rsidRPr="002F6A84">
        <w:rPr>
          <w:b/>
          <w:iCs/>
          <w:lang w:val="en-US" w:eastAsia="ko-KR"/>
        </w:rPr>
        <w:t xml:space="preserve"> </w:t>
      </w:r>
      <w:r w:rsidRPr="002F6A84">
        <w:rPr>
          <w:rFonts w:hint="eastAsia"/>
          <w:b/>
          <w:iCs/>
          <w:lang w:val="en-US" w:eastAsia="ko-KR"/>
        </w:rPr>
        <w:t>retransmission</w:t>
      </w:r>
      <w:r w:rsidRPr="002F6A84">
        <w:rPr>
          <w:b/>
          <w:iCs/>
          <w:lang w:val="en-US" w:eastAsia="ko-KR"/>
        </w:rPr>
        <w:t xml:space="preserve"> </w:t>
      </w:r>
      <w:r w:rsidRPr="002F6A84">
        <w:rPr>
          <w:rFonts w:hint="eastAsia"/>
          <w:b/>
          <w:iCs/>
          <w:lang w:val="en-US" w:eastAsia="ko-KR"/>
        </w:rPr>
        <w:t>for</w:t>
      </w:r>
      <w:r w:rsidRPr="002F6A84">
        <w:rPr>
          <w:b/>
          <w:iCs/>
          <w:lang w:val="en-US" w:eastAsia="ko-KR"/>
        </w:rPr>
        <w:t xml:space="preserve"> </w:t>
      </w:r>
      <w:r w:rsidRPr="002F6A84">
        <w:rPr>
          <w:rFonts w:hint="eastAsia"/>
          <w:b/>
          <w:iCs/>
          <w:lang w:val="en-US" w:eastAsia="ko-KR"/>
        </w:rPr>
        <w:t>Msg4</w:t>
      </w:r>
      <w:r w:rsidRPr="002F6A84">
        <w:rPr>
          <w:b/>
          <w:iCs/>
          <w:lang w:val="en-US" w:eastAsia="ko-KR"/>
        </w:rPr>
        <w:t xml:space="preserve"> </w:t>
      </w:r>
      <w:r w:rsidRPr="002F6A84">
        <w:rPr>
          <w:rFonts w:hint="eastAsia"/>
          <w:b/>
          <w:iCs/>
          <w:lang w:val="en-US" w:eastAsia="ko-KR"/>
        </w:rPr>
        <w:t>HARQ-ACK</w:t>
      </w:r>
      <w:r>
        <w:rPr>
          <w:b/>
          <w:iCs/>
          <w:lang w:val="en-US" w:eastAsia="ko-KR"/>
        </w:rPr>
        <w:t xml:space="preserve"> by</w:t>
      </w:r>
      <w:r w:rsidRPr="002F6A84">
        <w:rPr>
          <w:iCs/>
          <w:lang w:val="en-US" w:eastAsia="ko-KR"/>
        </w:rPr>
        <w:t xml:space="preserve"> </w:t>
      </w:r>
      <w:r w:rsidRPr="00F574EE">
        <w:rPr>
          <w:rFonts w:hint="eastAsia"/>
          <w:b/>
          <w:iCs/>
          <w:lang w:val="en-US" w:eastAsia="ko-KR"/>
        </w:rPr>
        <w:t>adding</w:t>
      </w:r>
      <w:r w:rsidRPr="00F574EE">
        <w:rPr>
          <w:b/>
          <w:iCs/>
          <w:lang w:val="en-US" w:eastAsia="ko-KR"/>
        </w:rPr>
        <w:t xml:space="preserve"> </w:t>
      </w:r>
      <w:r w:rsidRPr="00F574EE">
        <w:rPr>
          <w:rFonts w:hint="eastAsia"/>
          <w:b/>
          <w:iCs/>
          <w:lang w:val="en-US" w:eastAsia="ko-KR"/>
        </w:rPr>
        <w:t>or</w:t>
      </w:r>
      <w:r w:rsidRPr="00F574EE">
        <w:rPr>
          <w:b/>
          <w:iCs/>
          <w:lang w:val="en-US" w:eastAsia="ko-KR"/>
        </w:rPr>
        <w:t xml:space="preserve"> subtracting </w:t>
      </w:r>
      <w:r w:rsidRPr="00F574EE">
        <w:rPr>
          <w:rFonts w:hint="eastAsia"/>
          <w:b/>
          <w:iCs/>
          <w:lang w:val="en-US" w:eastAsia="ko-KR"/>
        </w:rPr>
        <w:t>some</w:t>
      </w:r>
      <w:r w:rsidRPr="00F574EE">
        <w:rPr>
          <w:b/>
          <w:iCs/>
          <w:lang w:val="en-US" w:eastAsia="ko-KR"/>
        </w:rPr>
        <w:t xml:space="preserve"> </w:t>
      </w:r>
      <w:r w:rsidRPr="00F574EE">
        <w:rPr>
          <w:rFonts w:hint="eastAsia"/>
          <w:b/>
          <w:iCs/>
          <w:lang w:val="en-US" w:eastAsia="ko-KR"/>
        </w:rPr>
        <w:t>amount</w:t>
      </w:r>
      <w:r w:rsidRPr="00F574EE">
        <w:rPr>
          <w:b/>
          <w:iCs/>
          <w:lang w:val="en-US" w:eastAsia="ko-KR"/>
        </w:rPr>
        <w:t xml:space="preserve"> </w:t>
      </w:r>
      <w:r w:rsidRPr="00F574EE">
        <w:rPr>
          <w:rFonts w:hint="eastAsia"/>
          <w:b/>
          <w:iCs/>
          <w:lang w:val="en-US" w:eastAsia="ko-KR"/>
        </w:rPr>
        <w:t>of</w:t>
      </w:r>
      <w:r w:rsidRPr="00F574EE">
        <w:rPr>
          <w:b/>
          <w:iCs/>
          <w:lang w:val="en-US" w:eastAsia="ko-KR"/>
        </w:rPr>
        <w:t xml:space="preserve"> </w:t>
      </w:r>
      <w:r w:rsidRPr="00F574EE">
        <w:rPr>
          <w:rFonts w:hint="eastAsia"/>
          <w:b/>
          <w:iCs/>
          <w:lang w:val="en-US" w:eastAsia="ko-KR"/>
        </w:rPr>
        <w:t>constant</w:t>
      </w:r>
      <w:r w:rsidRPr="00F574EE">
        <w:rPr>
          <w:b/>
          <w:iCs/>
          <w:lang w:val="en-US" w:eastAsia="ko-KR"/>
        </w:rPr>
        <w:t xml:space="preserve"> </w:t>
      </w:r>
      <w:r w:rsidRPr="00F574EE">
        <w:rPr>
          <w:rFonts w:hint="eastAsia"/>
          <w:b/>
          <w:iCs/>
          <w:lang w:val="en-US" w:eastAsia="ko-KR"/>
        </w:rPr>
        <w:t>to</w:t>
      </w:r>
      <w:r w:rsidRPr="00F574EE">
        <w:rPr>
          <w:b/>
          <w:iCs/>
          <w:lang w:val="en-US" w:eastAsia="ko-KR"/>
        </w:rPr>
        <w:t xml:space="preserve"> </w:t>
      </w:r>
      <w:r w:rsidRPr="00F574EE">
        <w:rPr>
          <w:b/>
          <w:i/>
          <w:iCs/>
          <w:lang w:val="en-US" w:eastAsia="ko-KR"/>
        </w:rPr>
        <w:t>rsrp-ThresholdMsg3-r17</w:t>
      </w:r>
      <w:r w:rsidRPr="00F574EE">
        <w:rPr>
          <w:rFonts w:hint="eastAsia"/>
          <w:b/>
          <w:iCs/>
          <w:lang w:val="en-US" w:eastAsia="ko-KR"/>
        </w:rPr>
        <w:t>.</w:t>
      </w:r>
    </w:p>
    <w:p w14:paraId="098E6D37" w14:textId="6EE79B74" w:rsidR="005D5D21" w:rsidRDefault="005D5D21" w:rsidP="00E82416">
      <w:pPr>
        <w:rPr>
          <w:b/>
          <w:iCs/>
          <w:lang w:val="en-US" w:eastAsia="ko-KR"/>
        </w:rPr>
      </w:pPr>
      <w:r w:rsidRPr="00C22AEE">
        <w:rPr>
          <w:rFonts w:hint="eastAsia"/>
          <w:b/>
          <w:iCs/>
          <w:lang w:val="en-US" w:eastAsia="ko-KR"/>
        </w:rPr>
        <w:t>P</w:t>
      </w:r>
      <w:r w:rsidRPr="00C22AEE">
        <w:rPr>
          <w:b/>
          <w:iCs/>
          <w:lang w:val="en-US" w:eastAsia="ko-KR"/>
        </w:rPr>
        <w:t xml:space="preserve">roposal </w:t>
      </w:r>
      <w:r>
        <w:rPr>
          <w:b/>
          <w:iCs/>
          <w:lang w:val="en-US" w:eastAsia="ko-KR"/>
        </w:rPr>
        <w:t>3</w:t>
      </w:r>
      <w:r w:rsidRPr="00C22AEE">
        <w:rPr>
          <w:b/>
          <w:iCs/>
          <w:lang w:val="en-US" w:eastAsia="ko-KR"/>
        </w:rPr>
        <w:t>: Among the field for DCI 1_0 with CRC scrambled by TC-RNTI, fields for MCS/HARQ process number/DAI/</w:t>
      </w:r>
      <w:proofErr w:type="spellStart"/>
      <w:r w:rsidRPr="00C22AEE">
        <w:rPr>
          <w:b/>
          <w:iCs/>
          <w:lang w:val="en-US" w:eastAsia="ko-KR"/>
        </w:rPr>
        <w:t>HARQ_feedback_timing</w:t>
      </w:r>
      <w:proofErr w:type="spellEnd"/>
      <w:r w:rsidRPr="00C22AEE">
        <w:rPr>
          <w:b/>
          <w:iCs/>
          <w:lang w:val="en-US" w:eastAsia="ko-KR"/>
        </w:rPr>
        <w:t xml:space="preserve"> can be reused.</w:t>
      </w:r>
    </w:p>
    <w:p w14:paraId="4643B2C4" w14:textId="045CADBF" w:rsidR="005D5D21" w:rsidRDefault="005D5D21" w:rsidP="00E82416">
      <w:pPr>
        <w:rPr>
          <w:b/>
          <w:lang w:eastAsia="ko-KR"/>
        </w:rPr>
      </w:pPr>
      <w:r w:rsidRPr="00C22AEE">
        <w:rPr>
          <w:rFonts w:hint="eastAsia"/>
          <w:b/>
          <w:iCs/>
          <w:lang w:val="en-US" w:eastAsia="ko-KR"/>
        </w:rPr>
        <w:t>P</w:t>
      </w:r>
      <w:r w:rsidRPr="00C22AEE">
        <w:rPr>
          <w:b/>
          <w:iCs/>
          <w:lang w:val="en-US" w:eastAsia="ko-KR"/>
        </w:rPr>
        <w:t xml:space="preserve">roposal </w:t>
      </w:r>
      <w:r>
        <w:rPr>
          <w:b/>
          <w:iCs/>
          <w:lang w:val="en-US" w:eastAsia="ko-KR"/>
        </w:rPr>
        <w:t>4</w:t>
      </w:r>
      <w:r w:rsidRPr="00C22AEE">
        <w:rPr>
          <w:b/>
          <w:iCs/>
          <w:lang w:val="en-US" w:eastAsia="ko-KR"/>
        </w:rPr>
        <w:t xml:space="preserve">: Among the field for DCI </w:t>
      </w:r>
      <w:r w:rsidRPr="00C22AEE">
        <w:rPr>
          <w:rFonts w:hint="eastAsia"/>
          <w:b/>
          <w:iCs/>
          <w:lang w:val="en-US" w:eastAsia="ko-KR"/>
        </w:rPr>
        <w:t>0</w:t>
      </w:r>
      <w:r w:rsidRPr="00C22AEE">
        <w:rPr>
          <w:b/>
          <w:iCs/>
          <w:lang w:val="en-US" w:eastAsia="ko-KR"/>
        </w:rPr>
        <w:t xml:space="preserve">_0 with CRC scrambled by </w:t>
      </w:r>
      <w:r w:rsidRPr="00C22AEE">
        <w:rPr>
          <w:rFonts w:hint="eastAsia"/>
          <w:b/>
          <w:iCs/>
          <w:lang w:val="en-US" w:eastAsia="ko-KR"/>
        </w:rPr>
        <w:t>TC</w:t>
      </w:r>
      <w:r w:rsidRPr="00C22AEE">
        <w:rPr>
          <w:b/>
          <w:iCs/>
          <w:lang w:val="en-US" w:eastAsia="ko-KR"/>
        </w:rPr>
        <w:t xml:space="preserve">-RNTI for </w:t>
      </w:r>
      <w:r w:rsidRPr="00C22AEE">
        <w:rPr>
          <w:rFonts w:hint="eastAsia"/>
          <w:b/>
          <w:iCs/>
          <w:lang w:val="en-US" w:eastAsia="ko-KR"/>
        </w:rPr>
        <w:t>Msg3</w:t>
      </w:r>
      <w:r w:rsidRPr="00C22AEE">
        <w:rPr>
          <w:b/>
          <w:iCs/>
          <w:lang w:val="en-US" w:eastAsia="ko-KR"/>
        </w:rPr>
        <w:t xml:space="preserve"> </w:t>
      </w:r>
      <w:r w:rsidRPr="00C22AEE">
        <w:rPr>
          <w:rFonts w:hint="eastAsia"/>
          <w:b/>
          <w:iCs/>
          <w:lang w:val="en-US" w:eastAsia="ko-KR"/>
        </w:rPr>
        <w:t>PUSCH</w:t>
      </w:r>
      <w:r w:rsidRPr="00C22AEE">
        <w:rPr>
          <w:b/>
          <w:iCs/>
          <w:lang w:val="en-US" w:eastAsia="ko-KR"/>
        </w:rPr>
        <w:t xml:space="preserve"> </w:t>
      </w:r>
      <w:r w:rsidRPr="00C22AEE">
        <w:rPr>
          <w:rFonts w:hint="eastAsia"/>
          <w:b/>
          <w:iCs/>
          <w:lang w:val="en-US" w:eastAsia="ko-KR"/>
        </w:rPr>
        <w:t>scheduling</w:t>
      </w:r>
      <w:r w:rsidRPr="00C22AEE">
        <w:rPr>
          <w:b/>
          <w:iCs/>
          <w:lang w:val="en-US" w:eastAsia="ko-KR"/>
        </w:rPr>
        <w:t xml:space="preserve">, MCS or HARQ process number can be reused or new field can be defined for dynamic indication of repetition factor </w:t>
      </w:r>
      <w:r w:rsidRPr="00C22AEE">
        <w:rPr>
          <w:rFonts w:hint="eastAsia"/>
          <w:b/>
          <w:iCs/>
          <w:lang w:val="en-US" w:eastAsia="ko-KR"/>
        </w:rPr>
        <w:t>which</w:t>
      </w:r>
      <w:r w:rsidRPr="00C22AEE">
        <w:rPr>
          <w:b/>
          <w:iCs/>
          <w:lang w:val="en-US" w:eastAsia="ko-KR"/>
        </w:rPr>
        <w:t xml:space="preserve"> </w:t>
      </w:r>
      <w:r w:rsidRPr="00C22AEE">
        <w:rPr>
          <w:rFonts w:hint="eastAsia"/>
          <w:b/>
          <w:iCs/>
          <w:lang w:val="en-US" w:eastAsia="ko-KR"/>
        </w:rPr>
        <w:t>can</w:t>
      </w:r>
      <w:r w:rsidRPr="00C22AEE">
        <w:rPr>
          <w:b/>
          <w:iCs/>
          <w:lang w:val="en-US" w:eastAsia="ko-KR"/>
        </w:rPr>
        <w:t xml:space="preserve"> </w:t>
      </w:r>
      <w:r w:rsidRPr="00C22AEE">
        <w:rPr>
          <w:rFonts w:hint="eastAsia"/>
          <w:b/>
          <w:iCs/>
          <w:lang w:val="en-US" w:eastAsia="ko-KR"/>
        </w:rPr>
        <w:t>cause</w:t>
      </w:r>
      <w:r w:rsidRPr="00C22AEE">
        <w:rPr>
          <w:b/>
          <w:iCs/>
          <w:lang w:val="en-US" w:eastAsia="ko-KR"/>
        </w:rPr>
        <w:t xml:space="preserve"> </w:t>
      </w:r>
      <w:r w:rsidRPr="00C22AEE">
        <w:rPr>
          <w:rFonts w:hint="eastAsia"/>
          <w:b/>
          <w:iCs/>
          <w:lang w:val="en-US" w:eastAsia="ko-KR"/>
        </w:rPr>
        <w:t>impact</w:t>
      </w:r>
      <w:r w:rsidRPr="00C22AEE">
        <w:rPr>
          <w:b/>
          <w:iCs/>
          <w:lang w:val="en-US" w:eastAsia="ko-KR"/>
        </w:rPr>
        <w:t xml:space="preserve"> </w:t>
      </w:r>
      <w:r w:rsidRPr="00C22AEE">
        <w:rPr>
          <w:rFonts w:hint="eastAsia"/>
          <w:b/>
          <w:iCs/>
          <w:lang w:val="en-US" w:eastAsia="ko-KR"/>
        </w:rPr>
        <w:t>on</w:t>
      </w:r>
      <w:r w:rsidRPr="00C22AEE">
        <w:rPr>
          <w:b/>
          <w:iCs/>
          <w:lang w:val="en-US" w:eastAsia="ko-KR"/>
        </w:rPr>
        <w:t xml:space="preserve"> </w:t>
      </w:r>
      <w:r w:rsidRPr="00C22AEE">
        <w:rPr>
          <w:rFonts w:hint="eastAsia"/>
          <w:b/>
          <w:iCs/>
          <w:lang w:val="en-US" w:eastAsia="ko-KR"/>
        </w:rPr>
        <w:t>DCI</w:t>
      </w:r>
      <w:r w:rsidRPr="00C22AEE">
        <w:rPr>
          <w:b/>
          <w:iCs/>
          <w:lang w:val="en-US" w:eastAsia="ko-KR"/>
        </w:rPr>
        <w:t xml:space="preserve"> </w:t>
      </w:r>
      <w:r w:rsidRPr="00C22AEE">
        <w:rPr>
          <w:rFonts w:hint="eastAsia"/>
          <w:b/>
          <w:iCs/>
          <w:lang w:val="en-US" w:eastAsia="ko-KR"/>
        </w:rPr>
        <w:t>design</w:t>
      </w:r>
      <w:r w:rsidRPr="00C22AEE">
        <w:rPr>
          <w:b/>
          <w:iCs/>
          <w:lang w:val="en-US" w:eastAsia="ko-KR"/>
        </w:rPr>
        <w:t>.</w:t>
      </w:r>
    </w:p>
    <w:p w14:paraId="32D05EA2" w14:textId="6EA809F0" w:rsidR="005D5D21" w:rsidRDefault="005D5D21" w:rsidP="00E82416">
      <w:pPr>
        <w:rPr>
          <w:b/>
          <w:lang w:eastAsia="ko-KR"/>
        </w:rPr>
      </w:pPr>
      <w:r w:rsidRPr="00C22AEE">
        <w:rPr>
          <w:rFonts w:hint="eastAsia"/>
          <w:b/>
          <w:iCs/>
          <w:lang w:val="en-US" w:eastAsia="ko-KR"/>
        </w:rPr>
        <w:t>P</w:t>
      </w:r>
      <w:r w:rsidRPr="00C22AEE">
        <w:rPr>
          <w:b/>
          <w:iCs/>
          <w:lang w:val="en-US" w:eastAsia="ko-KR"/>
        </w:rPr>
        <w:t xml:space="preserve">roposal </w:t>
      </w:r>
      <w:r>
        <w:rPr>
          <w:b/>
          <w:iCs/>
          <w:lang w:val="en-US" w:eastAsia="ko-KR"/>
        </w:rPr>
        <w:t>5</w:t>
      </w:r>
      <w:r w:rsidRPr="00C22AEE">
        <w:rPr>
          <w:b/>
          <w:iCs/>
          <w:lang w:val="en-US" w:eastAsia="ko-KR"/>
        </w:rPr>
        <w:t xml:space="preserve">: It is more advantageous to use the DCI </w:t>
      </w:r>
      <w:r w:rsidRPr="00C22AEE">
        <w:rPr>
          <w:rFonts w:hint="eastAsia"/>
          <w:b/>
          <w:iCs/>
          <w:lang w:val="en-US" w:eastAsia="ko-KR"/>
        </w:rPr>
        <w:t>s</w:t>
      </w:r>
      <w:r w:rsidRPr="00C22AEE">
        <w:rPr>
          <w:b/>
          <w:iCs/>
          <w:lang w:val="en-US" w:eastAsia="ko-KR"/>
        </w:rPr>
        <w:t xml:space="preserve">cheduling Msg4 PDSCH for </w:t>
      </w:r>
      <w:r w:rsidRPr="00C22AEE">
        <w:rPr>
          <w:rFonts w:ascii="Times" w:eastAsia="바탕" w:hAnsi="Times"/>
          <w:b/>
          <w:szCs w:val="14"/>
          <w:lang w:val="en-US" w:eastAsia="en-US"/>
        </w:rPr>
        <w:t>dynamic indication of repetition factor from gNB.</w:t>
      </w:r>
    </w:p>
    <w:p w14:paraId="67D357AC" w14:textId="77777777" w:rsidR="005D5D21" w:rsidRPr="00E5271B" w:rsidRDefault="005D5D21" w:rsidP="005D5D21">
      <w:pPr>
        <w:rPr>
          <w:b/>
          <w:lang w:eastAsia="ko-KR"/>
        </w:rPr>
      </w:pPr>
      <w:r>
        <w:rPr>
          <w:b/>
          <w:lang w:eastAsia="ko-KR"/>
        </w:rPr>
        <w:lastRenderedPageBreak/>
        <w:t>Proposal</w:t>
      </w:r>
      <w:r>
        <w:rPr>
          <w:rFonts w:hint="eastAsia"/>
          <w:b/>
          <w:lang w:eastAsia="ko-KR"/>
        </w:rPr>
        <w:t xml:space="preserve"> </w:t>
      </w:r>
      <w:r>
        <w:rPr>
          <w:b/>
          <w:lang w:eastAsia="ko-KR"/>
        </w:rPr>
        <w:t>6: For efficient TDW usage, the</w:t>
      </w:r>
      <w:r w:rsidRPr="006E5D45">
        <w:rPr>
          <w:b/>
          <w:lang w:eastAsia="ko-KR"/>
        </w:rPr>
        <w:t xml:space="preserve"> NTN-specific TDW length</w:t>
      </w:r>
      <w:r>
        <w:rPr>
          <w:b/>
          <w:lang w:eastAsia="ko-KR"/>
        </w:rPr>
        <w:t xml:space="preserve"> could be guided by the information report from UE (and might be configured by gNB).</w:t>
      </w:r>
    </w:p>
    <w:p w14:paraId="31D74C69" w14:textId="77777777" w:rsidR="005D5D21" w:rsidRDefault="005D5D21" w:rsidP="005D5D21">
      <w:pPr>
        <w:pStyle w:val="af4"/>
        <w:numPr>
          <w:ilvl w:val="0"/>
          <w:numId w:val="5"/>
        </w:numPr>
        <w:ind w:leftChars="0"/>
        <w:rPr>
          <w:b/>
          <w:lang w:eastAsia="ko-KR"/>
        </w:rPr>
      </w:pPr>
      <w:r>
        <w:rPr>
          <w:b/>
          <w:lang w:eastAsia="ko-KR"/>
        </w:rPr>
        <w:t>The information report from UE for efficient TDW usage might be one or combination of the followings.</w:t>
      </w:r>
    </w:p>
    <w:p w14:paraId="2B9B1357" w14:textId="77777777" w:rsidR="005D5D21" w:rsidRDefault="005D5D21" w:rsidP="005D5D21">
      <w:pPr>
        <w:pStyle w:val="af4"/>
        <w:numPr>
          <w:ilvl w:val="1"/>
          <w:numId w:val="5"/>
        </w:numPr>
        <w:ind w:leftChars="0"/>
        <w:rPr>
          <w:b/>
          <w:lang w:eastAsia="ko-KR"/>
        </w:rPr>
      </w:pPr>
      <w:r>
        <w:rPr>
          <w:b/>
          <w:lang w:eastAsia="ko-KR"/>
        </w:rPr>
        <w:t xml:space="preserve">UE’s </w:t>
      </w:r>
      <w:r>
        <w:rPr>
          <w:rFonts w:hint="eastAsia"/>
          <w:b/>
          <w:lang w:eastAsia="ko-KR"/>
        </w:rPr>
        <w:t>elevation</w:t>
      </w:r>
      <w:r>
        <w:rPr>
          <w:b/>
          <w:lang w:eastAsia="ko-KR"/>
        </w:rPr>
        <w:t xml:space="preserve"> angle</w:t>
      </w:r>
    </w:p>
    <w:p w14:paraId="7741B71C" w14:textId="77777777" w:rsidR="005D5D21" w:rsidRDefault="005D5D21" w:rsidP="005D5D21">
      <w:pPr>
        <w:pStyle w:val="af4"/>
        <w:numPr>
          <w:ilvl w:val="1"/>
          <w:numId w:val="5"/>
        </w:numPr>
        <w:ind w:leftChars="0"/>
        <w:rPr>
          <w:b/>
          <w:lang w:eastAsia="ko-KR"/>
        </w:rPr>
      </w:pPr>
      <w:r>
        <w:rPr>
          <w:b/>
          <w:lang w:eastAsia="ko-KR"/>
        </w:rPr>
        <w:t>UE velocity</w:t>
      </w:r>
    </w:p>
    <w:p w14:paraId="2F1AAA74" w14:textId="77777777" w:rsidR="005D5D21" w:rsidRDefault="005D5D21" w:rsidP="005D5D21">
      <w:pPr>
        <w:pStyle w:val="af4"/>
        <w:numPr>
          <w:ilvl w:val="1"/>
          <w:numId w:val="5"/>
        </w:numPr>
        <w:ind w:leftChars="0"/>
        <w:rPr>
          <w:b/>
          <w:lang w:eastAsia="ko-KR"/>
        </w:rPr>
      </w:pPr>
      <w:r>
        <w:rPr>
          <w:rFonts w:hint="eastAsia"/>
          <w:b/>
          <w:lang w:eastAsia="ko-KR"/>
        </w:rPr>
        <w:t>TA variation</w:t>
      </w:r>
    </w:p>
    <w:p w14:paraId="2D09F298" w14:textId="77777777" w:rsidR="005D5D21" w:rsidRDefault="005D5D21" w:rsidP="005D5D21">
      <w:pPr>
        <w:pStyle w:val="af4"/>
        <w:numPr>
          <w:ilvl w:val="1"/>
          <w:numId w:val="5"/>
        </w:numPr>
        <w:ind w:leftChars="0"/>
        <w:rPr>
          <w:b/>
          <w:lang w:eastAsia="ko-KR"/>
        </w:rPr>
      </w:pPr>
      <w:r>
        <w:rPr>
          <w:rFonts w:hint="eastAsia"/>
          <w:b/>
          <w:lang w:eastAsia="ko-KR"/>
        </w:rPr>
        <w:t>p</w:t>
      </w:r>
      <w:r>
        <w:rPr>
          <w:b/>
          <w:lang w:eastAsia="ko-KR"/>
        </w:rPr>
        <w:t xml:space="preserve">ossible TDW length </w:t>
      </w:r>
    </w:p>
    <w:p w14:paraId="71AC6B83" w14:textId="77777777" w:rsidR="005D5D21" w:rsidRDefault="005D5D21" w:rsidP="005D5D21">
      <w:pPr>
        <w:pStyle w:val="af4"/>
        <w:numPr>
          <w:ilvl w:val="1"/>
          <w:numId w:val="5"/>
        </w:numPr>
        <w:ind w:leftChars="0"/>
        <w:rPr>
          <w:b/>
          <w:lang w:eastAsia="ko-KR"/>
        </w:rPr>
      </w:pPr>
      <w:r>
        <w:rPr>
          <w:b/>
          <w:lang w:eastAsia="ko-KR"/>
        </w:rPr>
        <w:t>other information to have impact on the TDW length.</w:t>
      </w:r>
    </w:p>
    <w:p w14:paraId="7EA56690" w14:textId="77777777" w:rsidR="005D5D21" w:rsidRDefault="005D5D21" w:rsidP="005D5D21">
      <w:pPr>
        <w:pStyle w:val="af4"/>
        <w:numPr>
          <w:ilvl w:val="1"/>
          <w:numId w:val="5"/>
        </w:numPr>
        <w:ind w:leftChars="0"/>
        <w:rPr>
          <w:b/>
          <w:lang w:eastAsia="ko-KR"/>
        </w:rPr>
      </w:pPr>
      <w:r>
        <w:rPr>
          <w:b/>
          <w:lang w:eastAsia="ko-KR"/>
        </w:rPr>
        <w:t>Note: the information report might be necessary for efficient TDW usage because the TDW length/TA variation might be UE-specific.</w:t>
      </w:r>
    </w:p>
    <w:p w14:paraId="2A5CAAC2" w14:textId="77777777" w:rsidR="005D5D21" w:rsidRDefault="005D5D21" w:rsidP="005D5D21">
      <w:pPr>
        <w:pStyle w:val="af4"/>
        <w:numPr>
          <w:ilvl w:val="0"/>
          <w:numId w:val="5"/>
        </w:numPr>
        <w:ind w:leftChars="0"/>
        <w:rPr>
          <w:b/>
          <w:lang w:eastAsia="ko-KR"/>
        </w:rPr>
      </w:pPr>
      <w:r>
        <w:rPr>
          <w:b/>
          <w:lang w:eastAsia="ko-KR"/>
        </w:rPr>
        <w:t>The information report from UE might be reported via one or combination of the followings.</w:t>
      </w:r>
    </w:p>
    <w:p w14:paraId="400FA579" w14:textId="77777777" w:rsidR="005D5D21" w:rsidRDefault="005D5D21" w:rsidP="005D5D21">
      <w:pPr>
        <w:pStyle w:val="af4"/>
        <w:numPr>
          <w:ilvl w:val="1"/>
          <w:numId w:val="5"/>
        </w:numPr>
        <w:ind w:leftChars="0"/>
        <w:rPr>
          <w:b/>
          <w:lang w:eastAsia="ko-KR"/>
        </w:rPr>
      </w:pPr>
      <w:r>
        <w:rPr>
          <w:b/>
          <w:lang w:eastAsia="ko-KR"/>
        </w:rPr>
        <w:t>UE assistance information</w:t>
      </w:r>
    </w:p>
    <w:p w14:paraId="334BFA5C" w14:textId="77777777" w:rsidR="005D5D21" w:rsidRDefault="005D5D21" w:rsidP="005D5D21">
      <w:pPr>
        <w:pStyle w:val="af4"/>
        <w:numPr>
          <w:ilvl w:val="1"/>
          <w:numId w:val="5"/>
        </w:numPr>
        <w:ind w:leftChars="0"/>
        <w:rPr>
          <w:b/>
          <w:lang w:eastAsia="ko-KR"/>
        </w:rPr>
      </w:pPr>
      <w:r>
        <w:rPr>
          <w:b/>
          <w:lang w:eastAsia="ko-KR"/>
        </w:rPr>
        <w:t>UE capability report</w:t>
      </w:r>
    </w:p>
    <w:p w14:paraId="04D06861" w14:textId="77777777" w:rsidR="005D5D21" w:rsidRPr="00E054A2" w:rsidRDefault="005D5D21" w:rsidP="005D5D21">
      <w:pPr>
        <w:pStyle w:val="af4"/>
        <w:numPr>
          <w:ilvl w:val="1"/>
          <w:numId w:val="5"/>
        </w:numPr>
        <w:ind w:leftChars="0"/>
        <w:rPr>
          <w:b/>
          <w:lang w:eastAsia="ko-KR"/>
        </w:rPr>
      </w:pPr>
      <w:r w:rsidRPr="00E054A2">
        <w:rPr>
          <w:b/>
          <w:lang w:eastAsia="ko-KR"/>
        </w:rPr>
        <w:t xml:space="preserve">Note: UE assistance information might be more </w:t>
      </w:r>
      <w:r>
        <w:rPr>
          <w:b/>
          <w:lang w:eastAsia="ko-KR"/>
        </w:rPr>
        <w:t>proper</w:t>
      </w:r>
      <w:r w:rsidRPr="00E054A2">
        <w:rPr>
          <w:b/>
          <w:lang w:eastAsia="ko-KR"/>
        </w:rPr>
        <w:t xml:space="preserve"> than the UE capability report because the TDW length/TA variation might be re-signalled.</w:t>
      </w:r>
    </w:p>
    <w:p w14:paraId="4A40F341" w14:textId="77777777" w:rsidR="005D5D21" w:rsidRDefault="005D5D21" w:rsidP="005D5D21">
      <w:pPr>
        <w:rPr>
          <w:b/>
          <w:lang w:eastAsia="ko-KR"/>
        </w:rPr>
      </w:pPr>
      <w:r>
        <w:rPr>
          <w:rFonts w:hint="eastAsia"/>
          <w:b/>
          <w:lang w:eastAsia="ko-KR"/>
        </w:rPr>
        <w:t>P</w:t>
      </w:r>
      <w:r>
        <w:rPr>
          <w:b/>
          <w:lang w:eastAsia="ko-KR"/>
        </w:rPr>
        <w:t xml:space="preserve">roposal 7: The TDW determination might be enhanced by introducing the NTN TA drift compensation as the new event in 38.214 Section </w:t>
      </w:r>
      <w:r w:rsidRPr="00D06235">
        <w:rPr>
          <w:b/>
          <w:lang w:eastAsia="ko-KR"/>
        </w:rPr>
        <w:t>6.1.7</w:t>
      </w:r>
      <w:r>
        <w:rPr>
          <w:b/>
          <w:lang w:eastAsia="ko-KR"/>
        </w:rPr>
        <w:t>, which causes power consistency and phase continuity not to be maintained within the TDW.</w:t>
      </w:r>
    </w:p>
    <w:p w14:paraId="38C0F049" w14:textId="77777777" w:rsidR="005D5D21" w:rsidRDefault="005D5D21" w:rsidP="005D5D21">
      <w:pPr>
        <w:rPr>
          <w:b/>
          <w:lang w:eastAsia="ko-KR"/>
        </w:rPr>
      </w:pPr>
      <w:r w:rsidRPr="004B4CEF">
        <w:rPr>
          <w:b/>
          <w:lang w:eastAsia="ko-KR"/>
        </w:rPr>
        <w:t>Proposal</w:t>
      </w:r>
      <w:r w:rsidRPr="004B4CEF">
        <w:rPr>
          <w:rFonts w:hint="eastAsia"/>
          <w:b/>
          <w:lang w:eastAsia="ko-KR"/>
        </w:rPr>
        <w:t xml:space="preserve"> </w:t>
      </w:r>
      <w:r>
        <w:rPr>
          <w:b/>
          <w:lang w:eastAsia="ko-KR"/>
        </w:rPr>
        <w:t>8</w:t>
      </w:r>
      <w:r w:rsidRPr="004B4CEF">
        <w:rPr>
          <w:b/>
          <w:lang w:eastAsia="ko-KR"/>
        </w:rPr>
        <w:t xml:space="preserve">: </w:t>
      </w:r>
      <w:r>
        <w:rPr>
          <w:b/>
          <w:lang w:eastAsia="ko-KR"/>
        </w:rPr>
        <w:t>T</w:t>
      </w:r>
      <w:r w:rsidRPr="002C03FF">
        <w:rPr>
          <w:b/>
          <w:lang w:eastAsia="ko-KR"/>
        </w:rPr>
        <w:t>o mitigate the link budget gap</w:t>
      </w:r>
      <w:r>
        <w:rPr>
          <w:b/>
          <w:lang w:eastAsia="ko-KR"/>
        </w:rPr>
        <w:t xml:space="preserve"> for the PUSCH VoIP</w:t>
      </w:r>
      <w:r w:rsidRPr="002C03FF">
        <w:rPr>
          <w:b/>
          <w:lang w:eastAsia="ko-KR"/>
        </w:rPr>
        <w:t xml:space="preserve">, the </w:t>
      </w:r>
      <w:r>
        <w:rPr>
          <w:b/>
          <w:lang w:eastAsia="ko-KR"/>
        </w:rPr>
        <w:t xml:space="preserve">following </w:t>
      </w:r>
      <w:r w:rsidRPr="002C03FF">
        <w:rPr>
          <w:b/>
          <w:lang w:eastAsia="ko-KR"/>
        </w:rPr>
        <w:t>enhancement techniques might be considered in combination with the DMRS bundling/JCE</w:t>
      </w:r>
      <w:r>
        <w:rPr>
          <w:b/>
          <w:lang w:eastAsia="ko-KR"/>
        </w:rPr>
        <w:t>.</w:t>
      </w:r>
    </w:p>
    <w:p w14:paraId="5CCEFB08" w14:textId="7A4AC41F" w:rsidR="005D5D21" w:rsidRPr="005D5D21" w:rsidRDefault="005D5D21" w:rsidP="005D5D21">
      <w:pPr>
        <w:pStyle w:val="af4"/>
        <w:numPr>
          <w:ilvl w:val="0"/>
          <w:numId w:val="8"/>
        </w:numPr>
        <w:ind w:leftChars="0"/>
        <w:rPr>
          <w:lang w:eastAsia="ko-KR"/>
        </w:rPr>
      </w:pPr>
      <w:r>
        <w:rPr>
          <w:b/>
          <w:lang w:eastAsia="ko-KR"/>
        </w:rPr>
        <w:t>2 transmit antenna</w:t>
      </w:r>
    </w:p>
    <w:p w14:paraId="557B1BF5" w14:textId="1EFA205A" w:rsidR="005D5D21" w:rsidRPr="005D5D21" w:rsidRDefault="005D5D21" w:rsidP="0005010C">
      <w:pPr>
        <w:pStyle w:val="af4"/>
        <w:numPr>
          <w:ilvl w:val="0"/>
          <w:numId w:val="8"/>
        </w:numPr>
        <w:ind w:leftChars="0"/>
        <w:rPr>
          <w:b/>
          <w:lang w:eastAsia="ko-KR"/>
        </w:rPr>
      </w:pPr>
      <w:r w:rsidRPr="005D5D21">
        <w:rPr>
          <w:b/>
          <w:lang w:eastAsia="ko-KR"/>
        </w:rPr>
        <w:t>polarization type mismatch compensation</w:t>
      </w:r>
    </w:p>
    <w:p w14:paraId="78F12341" w14:textId="77777777" w:rsidR="00B16038" w:rsidRPr="00F34B71" w:rsidRDefault="00B16038" w:rsidP="00B16038">
      <w:pPr>
        <w:pStyle w:val="af4"/>
        <w:ind w:leftChars="0" w:left="846" w:right="-99"/>
        <w:rPr>
          <w:b/>
          <w:color w:val="000000" w:themeColor="text1"/>
          <w:lang w:val="en-US" w:eastAsia="ko-KR"/>
        </w:rPr>
      </w:pPr>
    </w:p>
    <w:p w14:paraId="06BC2E0E" w14:textId="77777777" w:rsidR="008A76FD" w:rsidRPr="00BC778B" w:rsidRDefault="008A76FD" w:rsidP="00452AB4">
      <w:pPr>
        <w:pStyle w:val="1"/>
        <w:rPr>
          <w:color w:val="000000" w:themeColor="text1"/>
        </w:rPr>
      </w:pPr>
      <w:r w:rsidRPr="00BC778B">
        <w:rPr>
          <w:color w:val="000000" w:themeColor="text1"/>
        </w:rPr>
        <w:t>4</w:t>
      </w:r>
      <w:r w:rsidRPr="00BC778B">
        <w:rPr>
          <w:color w:val="000000" w:themeColor="text1"/>
        </w:rPr>
        <w:tab/>
      </w:r>
      <w:r w:rsidR="00570AC3" w:rsidRPr="00BC778B">
        <w:rPr>
          <w:color w:val="000000" w:themeColor="text1"/>
        </w:rPr>
        <w:t>Reference</w:t>
      </w:r>
    </w:p>
    <w:p w14:paraId="4D9403F2" w14:textId="426836A0" w:rsidR="00E51D36" w:rsidRDefault="00E51D36" w:rsidP="00EE4CFE">
      <w:pPr>
        <w:pStyle w:val="af4"/>
        <w:numPr>
          <w:ilvl w:val="0"/>
          <w:numId w:val="1"/>
        </w:numPr>
        <w:ind w:leftChars="0"/>
        <w:rPr>
          <w:color w:val="000000" w:themeColor="text1"/>
        </w:rPr>
      </w:pPr>
      <w:r w:rsidRPr="00C5587E">
        <w:rPr>
          <w:color w:val="000000" w:themeColor="text1"/>
          <w:lang w:eastAsia="ko-KR"/>
        </w:rPr>
        <w:t>Chair's notes RAN1#112bis-e 9.9 R18 NTN v07</w:t>
      </w:r>
    </w:p>
    <w:p w14:paraId="2BB3A128" w14:textId="2388A4A4" w:rsidR="00CC07F5" w:rsidRPr="00E51D36" w:rsidRDefault="00CE66F7" w:rsidP="00F37AF5">
      <w:pPr>
        <w:pStyle w:val="af4"/>
        <w:numPr>
          <w:ilvl w:val="0"/>
          <w:numId w:val="1"/>
        </w:numPr>
        <w:ind w:leftChars="0"/>
        <w:rPr>
          <w:color w:val="000000" w:themeColor="text1"/>
        </w:rPr>
      </w:pPr>
      <w:r w:rsidRPr="00E51D36">
        <w:rPr>
          <w:color w:val="000000" w:themeColor="text1"/>
          <w:lang w:eastAsia="ko-KR"/>
        </w:rPr>
        <w:t>R1-2</w:t>
      </w:r>
      <w:r w:rsidR="00852665" w:rsidRPr="00E51D36">
        <w:rPr>
          <w:rFonts w:hint="eastAsia"/>
          <w:color w:val="000000" w:themeColor="text1"/>
          <w:lang w:eastAsia="ko-KR"/>
        </w:rPr>
        <w:t>30</w:t>
      </w:r>
      <w:r w:rsidR="00C5587E" w:rsidRPr="00E51D36">
        <w:rPr>
          <w:color w:val="000000" w:themeColor="text1"/>
          <w:lang w:eastAsia="ko-KR"/>
        </w:rPr>
        <w:t>4244</w:t>
      </w:r>
      <w:r w:rsidRPr="00E51D36">
        <w:rPr>
          <w:color w:val="000000" w:themeColor="text1"/>
          <w:lang w:eastAsia="ko-KR"/>
        </w:rPr>
        <w:t>_</w:t>
      </w:r>
      <w:r w:rsidR="00852665" w:rsidRPr="00852665">
        <w:t xml:space="preserve"> </w:t>
      </w:r>
      <w:r w:rsidR="00C5587E" w:rsidRPr="00E51D36">
        <w:rPr>
          <w:color w:val="000000" w:themeColor="text1"/>
          <w:lang w:eastAsia="ko-KR"/>
        </w:rPr>
        <w:t>Summary EOM for 9.9.1 Coverage enhancement for NR NTN</w:t>
      </w:r>
    </w:p>
    <w:p w14:paraId="47B46E99" w14:textId="0EECE8F7" w:rsidR="00284255" w:rsidRDefault="00E51D36" w:rsidP="00E51D36">
      <w:pPr>
        <w:pStyle w:val="af4"/>
        <w:numPr>
          <w:ilvl w:val="0"/>
          <w:numId w:val="1"/>
        </w:numPr>
        <w:ind w:leftChars="0"/>
      </w:pPr>
      <w:bookmarkStart w:id="6" w:name="_Ref127166869"/>
      <w:bookmarkStart w:id="7" w:name="_Ref127179349"/>
      <w:r w:rsidRPr="00950294">
        <w:t>R1-2208269, Summary #6 on 9.12.1 Coverage enhancement for NR NTN</w:t>
      </w:r>
      <w:r>
        <w:t>, RAN1#110-e</w:t>
      </w:r>
      <w:bookmarkEnd w:id="6"/>
      <w:bookmarkEnd w:id="7"/>
    </w:p>
    <w:p w14:paraId="258E8291" w14:textId="77777777" w:rsidR="004A1589" w:rsidRDefault="004A1589" w:rsidP="006E609E">
      <w:pPr>
        <w:pStyle w:val="1"/>
        <w:rPr>
          <w:color w:val="000000" w:themeColor="text1"/>
        </w:rPr>
      </w:pPr>
    </w:p>
    <w:p w14:paraId="244E1541" w14:textId="0658080F" w:rsidR="00DC3FD8" w:rsidRDefault="00DC3FD8" w:rsidP="004F4C58">
      <w:pPr>
        <w:overflowPunct/>
        <w:autoSpaceDE/>
        <w:autoSpaceDN/>
        <w:adjustRightInd/>
        <w:spacing w:after="0"/>
        <w:textAlignment w:val="auto"/>
        <w:rPr>
          <w:color w:val="000000" w:themeColor="text1"/>
        </w:rPr>
      </w:pPr>
    </w:p>
    <w:sectPr w:rsidR="00DC3FD8" w:rsidSect="002B1C2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4BFD5" w14:textId="77777777" w:rsidR="00C363FA" w:rsidRDefault="00C363FA">
      <w:r>
        <w:separator/>
      </w:r>
    </w:p>
  </w:endnote>
  <w:endnote w:type="continuationSeparator" w:id="0">
    <w:p w14:paraId="0CE8045F" w14:textId="77777777" w:rsidR="00C363FA" w:rsidRDefault="00C36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19614" w14:textId="77777777" w:rsidR="00C363FA" w:rsidRDefault="00C363FA">
      <w:r>
        <w:separator/>
      </w:r>
    </w:p>
  </w:footnote>
  <w:footnote w:type="continuationSeparator" w:id="0">
    <w:p w14:paraId="1F0DFD23" w14:textId="77777777" w:rsidR="00C363FA" w:rsidRDefault="00C363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9E71D8"/>
    <w:multiLevelType w:val="multilevel"/>
    <w:tmpl w:val="039E71D8"/>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125317"/>
    <w:multiLevelType w:val="hybridMultilevel"/>
    <w:tmpl w:val="CB3A140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8D33169"/>
    <w:multiLevelType w:val="hybridMultilevel"/>
    <w:tmpl w:val="84620C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9E12CC6"/>
    <w:multiLevelType w:val="hybridMultilevel"/>
    <w:tmpl w:val="AE520EB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D7501A6"/>
    <w:multiLevelType w:val="hybridMultilevel"/>
    <w:tmpl w:val="E3BE75C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5B44F7C"/>
    <w:multiLevelType w:val="hybridMultilevel"/>
    <w:tmpl w:val="0EC0568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5E2303B"/>
    <w:multiLevelType w:val="hybridMultilevel"/>
    <w:tmpl w:val="2A6834D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6F56AA9"/>
    <w:multiLevelType w:val="hybridMultilevel"/>
    <w:tmpl w:val="3E98A02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7CF2808"/>
    <w:multiLevelType w:val="hybridMultilevel"/>
    <w:tmpl w:val="E5F0D124"/>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1" w15:restartNumberingAfterBreak="0">
    <w:nsid w:val="190A3A4E"/>
    <w:multiLevelType w:val="hybridMultilevel"/>
    <w:tmpl w:val="0DA4BD8C"/>
    <w:lvl w:ilvl="0" w:tplc="04090001">
      <w:start w:val="1"/>
      <w:numFmt w:val="bullet"/>
      <w:lvlText w:val=""/>
      <w:lvlJc w:val="left"/>
      <w:pPr>
        <w:ind w:left="1120" w:hanging="400"/>
      </w:pPr>
      <w:rPr>
        <w:rFonts w:ascii="Wingdings" w:hAnsi="Wingdings"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15:restartNumberingAfterBreak="0">
    <w:nsid w:val="24FE4F66"/>
    <w:multiLevelType w:val="hybridMultilevel"/>
    <w:tmpl w:val="6A1407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50143F5"/>
    <w:multiLevelType w:val="hybridMultilevel"/>
    <w:tmpl w:val="7BCA9C0A"/>
    <w:lvl w:ilvl="0" w:tplc="04090003">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4" w15:restartNumberingAfterBreak="0">
    <w:nsid w:val="29DB0139"/>
    <w:multiLevelType w:val="hybridMultilevel"/>
    <w:tmpl w:val="121C25E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B6321A0"/>
    <w:multiLevelType w:val="hybridMultilevel"/>
    <w:tmpl w:val="57C8E9E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B61089"/>
    <w:multiLevelType w:val="hybridMultilevel"/>
    <w:tmpl w:val="FBFA681E"/>
    <w:lvl w:ilvl="0" w:tplc="04090001">
      <w:start w:val="1"/>
      <w:numFmt w:val="bullet"/>
      <w:lvlText w:val=""/>
      <w:lvlJc w:val="left"/>
      <w:pPr>
        <w:ind w:left="1520" w:hanging="400"/>
      </w:pPr>
      <w:rPr>
        <w:rFonts w:ascii="Wingdings" w:hAnsi="Wingdings"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18" w15:restartNumberingAfterBreak="0">
    <w:nsid w:val="3B6666F0"/>
    <w:multiLevelType w:val="hybridMultilevel"/>
    <w:tmpl w:val="24761044"/>
    <w:lvl w:ilvl="0" w:tplc="D81E75F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D9B36A5"/>
    <w:multiLevelType w:val="hybridMultilevel"/>
    <w:tmpl w:val="6346E934"/>
    <w:lvl w:ilvl="0" w:tplc="051EA8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06B0F66"/>
    <w:multiLevelType w:val="hybridMultilevel"/>
    <w:tmpl w:val="DDA0E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D00064"/>
    <w:multiLevelType w:val="hybridMultilevel"/>
    <w:tmpl w:val="BAA6E1E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2B9049E"/>
    <w:multiLevelType w:val="hybridMultilevel"/>
    <w:tmpl w:val="B582B92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C8096F"/>
    <w:multiLevelType w:val="hybridMultilevel"/>
    <w:tmpl w:val="19A8918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D4671C"/>
    <w:multiLevelType w:val="hybridMultilevel"/>
    <w:tmpl w:val="C310C9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0406DB5"/>
    <w:multiLevelType w:val="hybridMultilevel"/>
    <w:tmpl w:val="269CB12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19A4825"/>
    <w:multiLevelType w:val="hybridMultilevel"/>
    <w:tmpl w:val="FA121FE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31E6066"/>
    <w:multiLevelType w:val="hybridMultilevel"/>
    <w:tmpl w:val="E15C2F2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FD24EA"/>
    <w:multiLevelType w:val="hybridMultilevel"/>
    <w:tmpl w:val="CE4258F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31972E9"/>
    <w:multiLevelType w:val="hybridMultilevel"/>
    <w:tmpl w:val="F1A8515E"/>
    <w:lvl w:ilvl="0" w:tplc="4C5E1936">
      <w:start w:val="1"/>
      <w:numFmt w:val="decimal"/>
      <w:lvlText w:val="[%1]"/>
      <w:lvlJc w:val="left"/>
      <w:pPr>
        <w:ind w:left="400" w:hanging="400"/>
      </w:pPr>
      <w:rPr>
        <w:rFonts w:hint="default"/>
        <w:lang w:val="en-GB"/>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9536A64"/>
    <w:multiLevelType w:val="hybridMultilevel"/>
    <w:tmpl w:val="D3F01D6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B317A8A"/>
    <w:multiLevelType w:val="hybridMultilevel"/>
    <w:tmpl w:val="B1C0820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D610021"/>
    <w:multiLevelType w:val="hybridMultilevel"/>
    <w:tmpl w:val="3F8EA4E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2" w15:restartNumberingAfterBreak="0">
    <w:nsid w:val="6F77049D"/>
    <w:multiLevelType w:val="hybridMultilevel"/>
    <w:tmpl w:val="5AFCF1B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67123E"/>
    <w:multiLevelType w:val="hybridMultilevel"/>
    <w:tmpl w:val="FCA26D60"/>
    <w:lvl w:ilvl="0" w:tplc="04090001">
      <w:start w:val="1"/>
      <w:numFmt w:val="bullet"/>
      <w:lvlText w:val=""/>
      <w:lvlJc w:val="left"/>
      <w:pPr>
        <w:ind w:left="846" w:hanging="400"/>
      </w:pPr>
      <w:rPr>
        <w:rFonts w:ascii="Wingdings" w:hAnsi="Wingdings" w:hint="default"/>
      </w:rPr>
    </w:lvl>
    <w:lvl w:ilvl="1" w:tplc="04090003" w:tentative="1">
      <w:start w:val="1"/>
      <w:numFmt w:val="bullet"/>
      <w:lvlText w:val=""/>
      <w:lvlJc w:val="left"/>
      <w:pPr>
        <w:ind w:left="1246" w:hanging="400"/>
      </w:pPr>
      <w:rPr>
        <w:rFonts w:ascii="Wingdings" w:hAnsi="Wingdings" w:hint="default"/>
      </w:rPr>
    </w:lvl>
    <w:lvl w:ilvl="2" w:tplc="04090005" w:tentative="1">
      <w:start w:val="1"/>
      <w:numFmt w:val="bullet"/>
      <w:lvlText w:val=""/>
      <w:lvlJc w:val="left"/>
      <w:pPr>
        <w:ind w:left="1646" w:hanging="400"/>
      </w:pPr>
      <w:rPr>
        <w:rFonts w:ascii="Wingdings" w:hAnsi="Wingdings" w:hint="default"/>
      </w:rPr>
    </w:lvl>
    <w:lvl w:ilvl="3" w:tplc="04090001" w:tentative="1">
      <w:start w:val="1"/>
      <w:numFmt w:val="bullet"/>
      <w:lvlText w:val=""/>
      <w:lvlJc w:val="left"/>
      <w:pPr>
        <w:ind w:left="2046" w:hanging="400"/>
      </w:pPr>
      <w:rPr>
        <w:rFonts w:ascii="Wingdings" w:hAnsi="Wingdings" w:hint="default"/>
      </w:rPr>
    </w:lvl>
    <w:lvl w:ilvl="4" w:tplc="04090003" w:tentative="1">
      <w:start w:val="1"/>
      <w:numFmt w:val="bullet"/>
      <w:lvlText w:val=""/>
      <w:lvlJc w:val="left"/>
      <w:pPr>
        <w:ind w:left="2446" w:hanging="400"/>
      </w:pPr>
      <w:rPr>
        <w:rFonts w:ascii="Wingdings" w:hAnsi="Wingdings" w:hint="default"/>
      </w:rPr>
    </w:lvl>
    <w:lvl w:ilvl="5" w:tplc="04090005" w:tentative="1">
      <w:start w:val="1"/>
      <w:numFmt w:val="bullet"/>
      <w:lvlText w:val=""/>
      <w:lvlJc w:val="left"/>
      <w:pPr>
        <w:ind w:left="2846" w:hanging="400"/>
      </w:pPr>
      <w:rPr>
        <w:rFonts w:ascii="Wingdings" w:hAnsi="Wingdings" w:hint="default"/>
      </w:rPr>
    </w:lvl>
    <w:lvl w:ilvl="6" w:tplc="04090001" w:tentative="1">
      <w:start w:val="1"/>
      <w:numFmt w:val="bullet"/>
      <w:lvlText w:val=""/>
      <w:lvlJc w:val="left"/>
      <w:pPr>
        <w:ind w:left="3246" w:hanging="400"/>
      </w:pPr>
      <w:rPr>
        <w:rFonts w:ascii="Wingdings" w:hAnsi="Wingdings" w:hint="default"/>
      </w:rPr>
    </w:lvl>
    <w:lvl w:ilvl="7" w:tplc="04090003" w:tentative="1">
      <w:start w:val="1"/>
      <w:numFmt w:val="bullet"/>
      <w:lvlText w:val=""/>
      <w:lvlJc w:val="left"/>
      <w:pPr>
        <w:ind w:left="3646" w:hanging="400"/>
      </w:pPr>
      <w:rPr>
        <w:rFonts w:ascii="Wingdings" w:hAnsi="Wingdings" w:hint="default"/>
      </w:rPr>
    </w:lvl>
    <w:lvl w:ilvl="8" w:tplc="04090005" w:tentative="1">
      <w:start w:val="1"/>
      <w:numFmt w:val="bullet"/>
      <w:lvlText w:val=""/>
      <w:lvlJc w:val="left"/>
      <w:pPr>
        <w:ind w:left="4046" w:hanging="400"/>
      </w:pPr>
      <w:rPr>
        <w:rFonts w:ascii="Wingdings" w:hAnsi="Wingdings" w:hint="default"/>
      </w:rPr>
    </w:lvl>
  </w:abstractNum>
  <w:abstractNum w:abstractNumId="45" w15:restartNumberingAfterBreak="0">
    <w:nsid w:val="7D585C75"/>
    <w:multiLevelType w:val="hybridMultilevel"/>
    <w:tmpl w:val="9F889B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D656164"/>
    <w:multiLevelType w:val="hybridMultilevel"/>
    <w:tmpl w:val="2EAA9FF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F327901"/>
    <w:multiLevelType w:val="hybridMultilevel"/>
    <w:tmpl w:val="C8DACAC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6"/>
  </w:num>
  <w:num w:numId="2">
    <w:abstractNumId w:val="37"/>
  </w:num>
  <w:num w:numId="3">
    <w:abstractNumId w:val="6"/>
  </w:num>
  <w:num w:numId="4">
    <w:abstractNumId w:val="1"/>
  </w:num>
  <w:num w:numId="5">
    <w:abstractNumId w:val="27"/>
  </w:num>
  <w:num w:numId="6">
    <w:abstractNumId w:val="2"/>
  </w:num>
  <w:num w:numId="7">
    <w:abstractNumId w:val="39"/>
  </w:num>
  <w:num w:numId="8">
    <w:abstractNumId w:val="44"/>
  </w:num>
  <w:num w:numId="9">
    <w:abstractNumId w:val="21"/>
  </w:num>
  <w:num w:numId="10">
    <w:abstractNumId w:val="22"/>
  </w:num>
  <w:num w:numId="11">
    <w:abstractNumId w:val="12"/>
  </w:num>
  <w:num w:numId="12">
    <w:abstractNumId w:val="47"/>
  </w:num>
  <w:num w:numId="13">
    <w:abstractNumId w:val="29"/>
  </w:num>
  <w:num w:numId="14">
    <w:abstractNumId w:val="23"/>
  </w:num>
  <w:num w:numId="15">
    <w:abstractNumId w:val="4"/>
  </w:num>
  <w:num w:numId="16">
    <w:abstractNumId w:val="14"/>
  </w:num>
  <w:num w:numId="17">
    <w:abstractNumId w:val="45"/>
  </w:num>
  <w:num w:numId="18">
    <w:abstractNumId w:val="42"/>
  </w:num>
  <w:num w:numId="19">
    <w:abstractNumId w:val="40"/>
  </w:num>
  <w:num w:numId="20">
    <w:abstractNumId w:val="38"/>
  </w:num>
  <w:num w:numId="21">
    <w:abstractNumId w:val="30"/>
  </w:num>
  <w:num w:numId="22">
    <w:abstractNumId w:val="20"/>
  </w:num>
  <w:num w:numId="23">
    <w:abstractNumId w:val="10"/>
  </w:num>
  <w:num w:numId="24">
    <w:abstractNumId w:val="9"/>
  </w:num>
  <w:num w:numId="25">
    <w:abstractNumId w:val="13"/>
  </w:num>
  <w:num w:numId="26">
    <w:abstractNumId w:val="25"/>
  </w:num>
  <w:num w:numId="27">
    <w:abstractNumId w:val="28"/>
  </w:num>
  <w:num w:numId="28">
    <w:abstractNumId w:val="33"/>
  </w:num>
  <w:num w:numId="29">
    <w:abstractNumId w:val="46"/>
  </w:num>
  <w:num w:numId="30">
    <w:abstractNumId w:val="8"/>
  </w:num>
  <w:num w:numId="31">
    <w:abstractNumId w:val="32"/>
  </w:num>
  <w:num w:numId="32">
    <w:abstractNumId w:val="43"/>
  </w:num>
  <w:num w:numId="33">
    <w:abstractNumId w:val="35"/>
  </w:num>
  <w:num w:numId="34">
    <w:abstractNumId w:val="5"/>
  </w:num>
  <w:num w:numId="35">
    <w:abstractNumId w:val="34"/>
  </w:num>
  <w:num w:numId="36">
    <w:abstractNumId w:val="24"/>
  </w:num>
  <w:num w:numId="37">
    <w:abstractNumId w:val="26"/>
  </w:num>
  <w:num w:numId="38">
    <w:abstractNumId w:val="16"/>
  </w:num>
  <w:num w:numId="39">
    <w:abstractNumId w:val="11"/>
  </w:num>
  <w:num w:numId="40">
    <w:abstractNumId w:val="41"/>
  </w:num>
  <w:num w:numId="41">
    <w:abstractNumId w:val="15"/>
  </w:num>
  <w:num w:numId="42">
    <w:abstractNumId w:val="19"/>
  </w:num>
  <w:num w:numId="43">
    <w:abstractNumId w:val="18"/>
  </w:num>
  <w:num w:numId="44">
    <w:abstractNumId w:val="17"/>
  </w:num>
  <w:num w:numId="45">
    <w:abstractNumId w:val="7"/>
  </w:num>
  <w:num w:numId="46">
    <w:abstractNumId w:val="31"/>
  </w:num>
  <w:num w:numId="47">
    <w:abstractNumId w:val="0"/>
  </w:num>
  <w:num w:numId="4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CAB"/>
    <w:rsid w:val="000018A0"/>
    <w:rsid w:val="00003147"/>
    <w:rsid w:val="000031CD"/>
    <w:rsid w:val="0000366E"/>
    <w:rsid w:val="00003977"/>
    <w:rsid w:val="00003B9A"/>
    <w:rsid w:val="0000465E"/>
    <w:rsid w:val="00004EC9"/>
    <w:rsid w:val="00006EF7"/>
    <w:rsid w:val="00007365"/>
    <w:rsid w:val="0000755B"/>
    <w:rsid w:val="00010438"/>
    <w:rsid w:val="00011074"/>
    <w:rsid w:val="0001220A"/>
    <w:rsid w:val="000132D1"/>
    <w:rsid w:val="00014A82"/>
    <w:rsid w:val="0001595A"/>
    <w:rsid w:val="0001621F"/>
    <w:rsid w:val="00017648"/>
    <w:rsid w:val="00020457"/>
    <w:rsid w:val="000205C5"/>
    <w:rsid w:val="00020BE0"/>
    <w:rsid w:val="000210A9"/>
    <w:rsid w:val="000219B5"/>
    <w:rsid w:val="00021DCA"/>
    <w:rsid w:val="00023372"/>
    <w:rsid w:val="00023B34"/>
    <w:rsid w:val="00024112"/>
    <w:rsid w:val="00024323"/>
    <w:rsid w:val="000248B3"/>
    <w:rsid w:val="00025316"/>
    <w:rsid w:val="00025769"/>
    <w:rsid w:val="0002688C"/>
    <w:rsid w:val="00026A4D"/>
    <w:rsid w:val="000270D4"/>
    <w:rsid w:val="00027362"/>
    <w:rsid w:val="000273A2"/>
    <w:rsid w:val="00027E5E"/>
    <w:rsid w:val="00031C24"/>
    <w:rsid w:val="000321EC"/>
    <w:rsid w:val="00032B0B"/>
    <w:rsid w:val="000342EC"/>
    <w:rsid w:val="00036E20"/>
    <w:rsid w:val="0003768C"/>
    <w:rsid w:val="00037C06"/>
    <w:rsid w:val="000430AB"/>
    <w:rsid w:val="00044DAE"/>
    <w:rsid w:val="00046714"/>
    <w:rsid w:val="0004791B"/>
    <w:rsid w:val="00050BA2"/>
    <w:rsid w:val="00050E5D"/>
    <w:rsid w:val="000512EF"/>
    <w:rsid w:val="00051926"/>
    <w:rsid w:val="000522C0"/>
    <w:rsid w:val="00052BF8"/>
    <w:rsid w:val="00052D93"/>
    <w:rsid w:val="000530B9"/>
    <w:rsid w:val="00053283"/>
    <w:rsid w:val="0005477A"/>
    <w:rsid w:val="000548D6"/>
    <w:rsid w:val="0005522A"/>
    <w:rsid w:val="000552AB"/>
    <w:rsid w:val="00056A83"/>
    <w:rsid w:val="00057116"/>
    <w:rsid w:val="00057C21"/>
    <w:rsid w:val="00062046"/>
    <w:rsid w:val="00063279"/>
    <w:rsid w:val="00063715"/>
    <w:rsid w:val="00063CBB"/>
    <w:rsid w:val="0006468F"/>
    <w:rsid w:val="00064BB1"/>
    <w:rsid w:val="00064CB2"/>
    <w:rsid w:val="00065715"/>
    <w:rsid w:val="00066954"/>
    <w:rsid w:val="00067632"/>
    <w:rsid w:val="00067741"/>
    <w:rsid w:val="0007010F"/>
    <w:rsid w:val="000714E8"/>
    <w:rsid w:val="000716EB"/>
    <w:rsid w:val="00071A00"/>
    <w:rsid w:val="00071F51"/>
    <w:rsid w:val="00072A56"/>
    <w:rsid w:val="00073819"/>
    <w:rsid w:val="00073FE7"/>
    <w:rsid w:val="00074AE4"/>
    <w:rsid w:val="00074E89"/>
    <w:rsid w:val="0007501F"/>
    <w:rsid w:val="00075E79"/>
    <w:rsid w:val="000765BF"/>
    <w:rsid w:val="000800AC"/>
    <w:rsid w:val="00080139"/>
    <w:rsid w:val="00080842"/>
    <w:rsid w:val="00080B7B"/>
    <w:rsid w:val="00080C34"/>
    <w:rsid w:val="00080FC0"/>
    <w:rsid w:val="000812E8"/>
    <w:rsid w:val="00081684"/>
    <w:rsid w:val="00081B58"/>
    <w:rsid w:val="00082CCB"/>
    <w:rsid w:val="000831C2"/>
    <w:rsid w:val="000839F3"/>
    <w:rsid w:val="00084182"/>
    <w:rsid w:val="0008451B"/>
    <w:rsid w:val="000853AE"/>
    <w:rsid w:val="00085F6F"/>
    <w:rsid w:val="000860E3"/>
    <w:rsid w:val="00086814"/>
    <w:rsid w:val="00090F08"/>
    <w:rsid w:val="00093D96"/>
    <w:rsid w:val="00094164"/>
    <w:rsid w:val="00094E62"/>
    <w:rsid w:val="0009518B"/>
    <w:rsid w:val="00097ECB"/>
    <w:rsid w:val="000A08CC"/>
    <w:rsid w:val="000A14DB"/>
    <w:rsid w:val="000A1AC5"/>
    <w:rsid w:val="000A1C09"/>
    <w:rsid w:val="000A2CA3"/>
    <w:rsid w:val="000A3125"/>
    <w:rsid w:val="000A393A"/>
    <w:rsid w:val="000A47F7"/>
    <w:rsid w:val="000A4F45"/>
    <w:rsid w:val="000A556D"/>
    <w:rsid w:val="000A734C"/>
    <w:rsid w:val="000A7BC4"/>
    <w:rsid w:val="000A7F7E"/>
    <w:rsid w:val="000B01E4"/>
    <w:rsid w:val="000B0519"/>
    <w:rsid w:val="000B067E"/>
    <w:rsid w:val="000B076D"/>
    <w:rsid w:val="000B0CC9"/>
    <w:rsid w:val="000B0E50"/>
    <w:rsid w:val="000B101C"/>
    <w:rsid w:val="000B1ABD"/>
    <w:rsid w:val="000B3741"/>
    <w:rsid w:val="000B3C84"/>
    <w:rsid w:val="000B4523"/>
    <w:rsid w:val="000B5582"/>
    <w:rsid w:val="000B5627"/>
    <w:rsid w:val="000B5C8C"/>
    <w:rsid w:val="000B5EC9"/>
    <w:rsid w:val="000B61FD"/>
    <w:rsid w:val="000B6772"/>
    <w:rsid w:val="000B7E74"/>
    <w:rsid w:val="000C015A"/>
    <w:rsid w:val="000C0BF7"/>
    <w:rsid w:val="000C2006"/>
    <w:rsid w:val="000C2474"/>
    <w:rsid w:val="000C3934"/>
    <w:rsid w:val="000C432B"/>
    <w:rsid w:val="000C474D"/>
    <w:rsid w:val="000C4868"/>
    <w:rsid w:val="000C4A13"/>
    <w:rsid w:val="000C594C"/>
    <w:rsid w:val="000C5FE3"/>
    <w:rsid w:val="000C67DC"/>
    <w:rsid w:val="000D0337"/>
    <w:rsid w:val="000D0874"/>
    <w:rsid w:val="000D0ABD"/>
    <w:rsid w:val="000D122A"/>
    <w:rsid w:val="000D15BB"/>
    <w:rsid w:val="000D19C1"/>
    <w:rsid w:val="000D1CB6"/>
    <w:rsid w:val="000D2E70"/>
    <w:rsid w:val="000D2F74"/>
    <w:rsid w:val="000D30DB"/>
    <w:rsid w:val="000D7D25"/>
    <w:rsid w:val="000E3102"/>
    <w:rsid w:val="000E3520"/>
    <w:rsid w:val="000E55AD"/>
    <w:rsid w:val="000E618D"/>
    <w:rsid w:val="000E630D"/>
    <w:rsid w:val="000E6F0C"/>
    <w:rsid w:val="000F19E1"/>
    <w:rsid w:val="000F27E0"/>
    <w:rsid w:val="000F37D3"/>
    <w:rsid w:val="000F433D"/>
    <w:rsid w:val="000F56A5"/>
    <w:rsid w:val="000F5A37"/>
    <w:rsid w:val="000F5BAA"/>
    <w:rsid w:val="000F6109"/>
    <w:rsid w:val="000F7228"/>
    <w:rsid w:val="000F7AC8"/>
    <w:rsid w:val="000F7BB3"/>
    <w:rsid w:val="000F7F3F"/>
    <w:rsid w:val="001001BD"/>
    <w:rsid w:val="0010048E"/>
    <w:rsid w:val="001021D8"/>
    <w:rsid w:val="00102222"/>
    <w:rsid w:val="001031F2"/>
    <w:rsid w:val="00104618"/>
    <w:rsid w:val="00104D5B"/>
    <w:rsid w:val="00105292"/>
    <w:rsid w:val="00105E8C"/>
    <w:rsid w:val="00106C03"/>
    <w:rsid w:val="00106E41"/>
    <w:rsid w:val="00107F20"/>
    <w:rsid w:val="00110F2C"/>
    <w:rsid w:val="00111B73"/>
    <w:rsid w:val="00111C71"/>
    <w:rsid w:val="0011371F"/>
    <w:rsid w:val="0011399E"/>
    <w:rsid w:val="001155DE"/>
    <w:rsid w:val="001179AE"/>
    <w:rsid w:val="00120541"/>
    <w:rsid w:val="001211F3"/>
    <w:rsid w:val="001213A8"/>
    <w:rsid w:val="001216E0"/>
    <w:rsid w:val="00121D90"/>
    <w:rsid w:val="00122F98"/>
    <w:rsid w:val="00123834"/>
    <w:rsid w:val="001243E2"/>
    <w:rsid w:val="00124EBD"/>
    <w:rsid w:val="00125A62"/>
    <w:rsid w:val="00125D0D"/>
    <w:rsid w:val="00127B5D"/>
    <w:rsid w:val="00130265"/>
    <w:rsid w:val="001315DE"/>
    <w:rsid w:val="0013274F"/>
    <w:rsid w:val="00133CAF"/>
    <w:rsid w:val="001359EF"/>
    <w:rsid w:val="00135D64"/>
    <w:rsid w:val="00135DFB"/>
    <w:rsid w:val="0014020A"/>
    <w:rsid w:val="001402FD"/>
    <w:rsid w:val="00141C7B"/>
    <w:rsid w:val="00141CA9"/>
    <w:rsid w:val="0014325F"/>
    <w:rsid w:val="00143ACA"/>
    <w:rsid w:val="00147097"/>
    <w:rsid w:val="00147659"/>
    <w:rsid w:val="0015105B"/>
    <w:rsid w:val="001517B2"/>
    <w:rsid w:val="001520FF"/>
    <w:rsid w:val="001528C5"/>
    <w:rsid w:val="001549B9"/>
    <w:rsid w:val="00155019"/>
    <w:rsid w:val="00155262"/>
    <w:rsid w:val="00155452"/>
    <w:rsid w:val="001620BA"/>
    <w:rsid w:val="00162DC3"/>
    <w:rsid w:val="001646C3"/>
    <w:rsid w:val="00164A34"/>
    <w:rsid w:val="001657BD"/>
    <w:rsid w:val="00170B63"/>
    <w:rsid w:val="00170C3A"/>
    <w:rsid w:val="001716CF"/>
    <w:rsid w:val="00171925"/>
    <w:rsid w:val="00171E45"/>
    <w:rsid w:val="0017382E"/>
    <w:rsid w:val="00173984"/>
    <w:rsid w:val="00173998"/>
    <w:rsid w:val="00173F19"/>
    <w:rsid w:val="0017439D"/>
    <w:rsid w:val="00174617"/>
    <w:rsid w:val="001759A7"/>
    <w:rsid w:val="0017611E"/>
    <w:rsid w:val="001763D2"/>
    <w:rsid w:val="00176911"/>
    <w:rsid w:val="00177437"/>
    <w:rsid w:val="00181055"/>
    <w:rsid w:val="00181FF4"/>
    <w:rsid w:val="0018323B"/>
    <w:rsid w:val="0018382B"/>
    <w:rsid w:val="0018463B"/>
    <w:rsid w:val="00185229"/>
    <w:rsid w:val="0018538A"/>
    <w:rsid w:val="001875B2"/>
    <w:rsid w:val="0019040B"/>
    <w:rsid w:val="00190D42"/>
    <w:rsid w:val="0019105C"/>
    <w:rsid w:val="00191D43"/>
    <w:rsid w:val="0019282A"/>
    <w:rsid w:val="00194A69"/>
    <w:rsid w:val="0019508A"/>
    <w:rsid w:val="00195881"/>
    <w:rsid w:val="00195AC1"/>
    <w:rsid w:val="00196138"/>
    <w:rsid w:val="00196539"/>
    <w:rsid w:val="00197511"/>
    <w:rsid w:val="001A0274"/>
    <w:rsid w:val="001A0B64"/>
    <w:rsid w:val="001A28EE"/>
    <w:rsid w:val="001A2C21"/>
    <w:rsid w:val="001A2FA8"/>
    <w:rsid w:val="001A3C4D"/>
    <w:rsid w:val="001A3E45"/>
    <w:rsid w:val="001A4192"/>
    <w:rsid w:val="001A4A16"/>
    <w:rsid w:val="001A4F18"/>
    <w:rsid w:val="001A5D73"/>
    <w:rsid w:val="001B1008"/>
    <w:rsid w:val="001B1140"/>
    <w:rsid w:val="001B1D97"/>
    <w:rsid w:val="001B233E"/>
    <w:rsid w:val="001B3655"/>
    <w:rsid w:val="001B3694"/>
    <w:rsid w:val="001B37FA"/>
    <w:rsid w:val="001B3E6F"/>
    <w:rsid w:val="001B42AF"/>
    <w:rsid w:val="001B4991"/>
    <w:rsid w:val="001B5BA4"/>
    <w:rsid w:val="001B5E49"/>
    <w:rsid w:val="001B6D9E"/>
    <w:rsid w:val="001B727B"/>
    <w:rsid w:val="001C01AA"/>
    <w:rsid w:val="001C35C6"/>
    <w:rsid w:val="001C4167"/>
    <w:rsid w:val="001C4212"/>
    <w:rsid w:val="001C4CEC"/>
    <w:rsid w:val="001C4EC5"/>
    <w:rsid w:val="001C5C86"/>
    <w:rsid w:val="001C61E4"/>
    <w:rsid w:val="001C676B"/>
    <w:rsid w:val="001C6EA5"/>
    <w:rsid w:val="001C70F9"/>
    <w:rsid w:val="001C718D"/>
    <w:rsid w:val="001C7FB2"/>
    <w:rsid w:val="001D3F98"/>
    <w:rsid w:val="001D43B1"/>
    <w:rsid w:val="001D4496"/>
    <w:rsid w:val="001D4F7A"/>
    <w:rsid w:val="001D6B68"/>
    <w:rsid w:val="001D7C45"/>
    <w:rsid w:val="001E14C4"/>
    <w:rsid w:val="001E2879"/>
    <w:rsid w:val="001E2DFC"/>
    <w:rsid w:val="001E4977"/>
    <w:rsid w:val="001E4F8B"/>
    <w:rsid w:val="001E5F63"/>
    <w:rsid w:val="001F09AE"/>
    <w:rsid w:val="001F49B5"/>
    <w:rsid w:val="001F6352"/>
    <w:rsid w:val="001F63CF"/>
    <w:rsid w:val="001F64B2"/>
    <w:rsid w:val="001F6B92"/>
    <w:rsid w:val="001F744A"/>
    <w:rsid w:val="001F7ABF"/>
    <w:rsid w:val="001F7D91"/>
    <w:rsid w:val="001F7EB4"/>
    <w:rsid w:val="002000C2"/>
    <w:rsid w:val="00200F99"/>
    <w:rsid w:val="0020150D"/>
    <w:rsid w:val="0020281A"/>
    <w:rsid w:val="00205F25"/>
    <w:rsid w:val="00206621"/>
    <w:rsid w:val="0021151A"/>
    <w:rsid w:val="002132D3"/>
    <w:rsid w:val="00214013"/>
    <w:rsid w:val="002144B8"/>
    <w:rsid w:val="002155BA"/>
    <w:rsid w:val="002157DA"/>
    <w:rsid w:val="002158F0"/>
    <w:rsid w:val="00215AE4"/>
    <w:rsid w:val="002161EE"/>
    <w:rsid w:val="00220EB2"/>
    <w:rsid w:val="00221B1E"/>
    <w:rsid w:val="002220E4"/>
    <w:rsid w:val="00222946"/>
    <w:rsid w:val="00222B52"/>
    <w:rsid w:val="00222CDD"/>
    <w:rsid w:val="00223456"/>
    <w:rsid w:val="00224888"/>
    <w:rsid w:val="00225B6A"/>
    <w:rsid w:val="00227BA1"/>
    <w:rsid w:val="0023238C"/>
    <w:rsid w:val="00232806"/>
    <w:rsid w:val="002330B3"/>
    <w:rsid w:val="0023388B"/>
    <w:rsid w:val="00233A65"/>
    <w:rsid w:val="00236428"/>
    <w:rsid w:val="00236DDC"/>
    <w:rsid w:val="002402DF"/>
    <w:rsid w:val="00240DCD"/>
    <w:rsid w:val="00241128"/>
    <w:rsid w:val="00242C98"/>
    <w:rsid w:val="00243F5E"/>
    <w:rsid w:val="002446CA"/>
    <w:rsid w:val="00244CF1"/>
    <w:rsid w:val="00245222"/>
    <w:rsid w:val="0024786B"/>
    <w:rsid w:val="002501ED"/>
    <w:rsid w:val="00251CA5"/>
    <w:rsid w:val="00251D80"/>
    <w:rsid w:val="00252A9A"/>
    <w:rsid w:val="00253C83"/>
    <w:rsid w:val="0025436C"/>
    <w:rsid w:val="00254722"/>
    <w:rsid w:val="00254FB5"/>
    <w:rsid w:val="00260817"/>
    <w:rsid w:val="00260F0C"/>
    <w:rsid w:val="00262A01"/>
    <w:rsid w:val="00263975"/>
    <w:rsid w:val="002640E5"/>
    <w:rsid w:val="0026436F"/>
    <w:rsid w:val="00264383"/>
    <w:rsid w:val="00264995"/>
    <w:rsid w:val="00265823"/>
    <w:rsid w:val="00265DB9"/>
    <w:rsid w:val="0026606E"/>
    <w:rsid w:val="002661B3"/>
    <w:rsid w:val="002665B3"/>
    <w:rsid w:val="00267655"/>
    <w:rsid w:val="00272832"/>
    <w:rsid w:val="002731AF"/>
    <w:rsid w:val="0027321E"/>
    <w:rsid w:val="00273BB9"/>
    <w:rsid w:val="00274067"/>
    <w:rsid w:val="002755E9"/>
    <w:rsid w:val="00276403"/>
    <w:rsid w:val="00280C0E"/>
    <w:rsid w:val="00282565"/>
    <w:rsid w:val="00282755"/>
    <w:rsid w:val="00283521"/>
    <w:rsid w:val="00284245"/>
    <w:rsid w:val="00284255"/>
    <w:rsid w:val="00284912"/>
    <w:rsid w:val="0028694F"/>
    <w:rsid w:val="00286EE0"/>
    <w:rsid w:val="00286F5F"/>
    <w:rsid w:val="0028777A"/>
    <w:rsid w:val="00290307"/>
    <w:rsid w:val="002906F0"/>
    <w:rsid w:val="00291D7B"/>
    <w:rsid w:val="00295DF5"/>
    <w:rsid w:val="00297AE5"/>
    <w:rsid w:val="00297F71"/>
    <w:rsid w:val="002A071B"/>
    <w:rsid w:val="002A0BDD"/>
    <w:rsid w:val="002A196E"/>
    <w:rsid w:val="002A3E64"/>
    <w:rsid w:val="002A6830"/>
    <w:rsid w:val="002A6908"/>
    <w:rsid w:val="002A6AC5"/>
    <w:rsid w:val="002A7EB3"/>
    <w:rsid w:val="002B01BC"/>
    <w:rsid w:val="002B1C2B"/>
    <w:rsid w:val="002B1E0F"/>
    <w:rsid w:val="002B1FAE"/>
    <w:rsid w:val="002B2981"/>
    <w:rsid w:val="002B2F38"/>
    <w:rsid w:val="002B5606"/>
    <w:rsid w:val="002B5FD0"/>
    <w:rsid w:val="002B65B9"/>
    <w:rsid w:val="002B687D"/>
    <w:rsid w:val="002B6BBF"/>
    <w:rsid w:val="002C0F1E"/>
    <w:rsid w:val="002C1C50"/>
    <w:rsid w:val="002C2202"/>
    <w:rsid w:val="002C2AF7"/>
    <w:rsid w:val="002C2C0C"/>
    <w:rsid w:val="002C2F17"/>
    <w:rsid w:val="002D26EC"/>
    <w:rsid w:val="002D3BC2"/>
    <w:rsid w:val="002D3CA6"/>
    <w:rsid w:val="002D3EEF"/>
    <w:rsid w:val="002D761E"/>
    <w:rsid w:val="002D7711"/>
    <w:rsid w:val="002E0ACD"/>
    <w:rsid w:val="002E0D25"/>
    <w:rsid w:val="002E147F"/>
    <w:rsid w:val="002E4062"/>
    <w:rsid w:val="002E4265"/>
    <w:rsid w:val="002E4F4D"/>
    <w:rsid w:val="002E510A"/>
    <w:rsid w:val="002E5113"/>
    <w:rsid w:val="002E5707"/>
    <w:rsid w:val="002E6A7D"/>
    <w:rsid w:val="002E786E"/>
    <w:rsid w:val="002E7A9E"/>
    <w:rsid w:val="002E7BD6"/>
    <w:rsid w:val="002E7EAC"/>
    <w:rsid w:val="002F1213"/>
    <w:rsid w:val="002F297B"/>
    <w:rsid w:val="002F3178"/>
    <w:rsid w:val="002F35BA"/>
    <w:rsid w:val="002F3820"/>
    <w:rsid w:val="002F3C41"/>
    <w:rsid w:val="002F5FA2"/>
    <w:rsid w:val="002F6A84"/>
    <w:rsid w:val="002F6B96"/>
    <w:rsid w:val="002F6C5C"/>
    <w:rsid w:val="0030045C"/>
    <w:rsid w:val="00300D59"/>
    <w:rsid w:val="0030198A"/>
    <w:rsid w:val="00302753"/>
    <w:rsid w:val="00304E36"/>
    <w:rsid w:val="003056A0"/>
    <w:rsid w:val="00305A5C"/>
    <w:rsid w:val="00305E01"/>
    <w:rsid w:val="00306AD7"/>
    <w:rsid w:val="00307032"/>
    <w:rsid w:val="00307B4F"/>
    <w:rsid w:val="0031400A"/>
    <w:rsid w:val="0031476D"/>
    <w:rsid w:val="00314E06"/>
    <w:rsid w:val="003167F6"/>
    <w:rsid w:val="00316847"/>
    <w:rsid w:val="00316F6B"/>
    <w:rsid w:val="003172C3"/>
    <w:rsid w:val="0031740E"/>
    <w:rsid w:val="003205AD"/>
    <w:rsid w:val="0032130B"/>
    <w:rsid w:val="003216F6"/>
    <w:rsid w:val="0032171E"/>
    <w:rsid w:val="003217DE"/>
    <w:rsid w:val="00321A04"/>
    <w:rsid w:val="0032346C"/>
    <w:rsid w:val="003258F4"/>
    <w:rsid w:val="00325A0D"/>
    <w:rsid w:val="003275D5"/>
    <w:rsid w:val="0033027D"/>
    <w:rsid w:val="00330AD3"/>
    <w:rsid w:val="003313B1"/>
    <w:rsid w:val="00332726"/>
    <w:rsid w:val="003327C9"/>
    <w:rsid w:val="00335FB2"/>
    <w:rsid w:val="00336639"/>
    <w:rsid w:val="003379CF"/>
    <w:rsid w:val="00337F7E"/>
    <w:rsid w:val="00340910"/>
    <w:rsid w:val="0034189C"/>
    <w:rsid w:val="00344158"/>
    <w:rsid w:val="00346DA0"/>
    <w:rsid w:val="00347B74"/>
    <w:rsid w:val="00347F56"/>
    <w:rsid w:val="003501F4"/>
    <w:rsid w:val="00351D98"/>
    <w:rsid w:val="003533C9"/>
    <w:rsid w:val="0035373D"/>
    <w:rsid w:val="00353F3F"/>
    <w:rsid w:val="00355CB6"/>
    <w:rsid w:val="00355CD8"/>
    <w:rsid w:val="00356E8C"/>
    <w:rsid w:val="00356FEE"/>
    <w:rsid w:val="003574F9"/>
    <w:rsid w:val="00357631"/>
    <w:rsid w:val="0036083D"/>
    <w:rsid w:val="0036124B"/>
    <w:rsid w:val="00362714"/>
    <w:rsid w:val="00362A51"/>
    <w:rsid w:val="00362E67"/>
    <w:rsid w:val="00363B26"/>
    <w:rsid w:val="003643DD"/>
    <w:rsid w:val="00364567"/>
    <w:rsid w:val="00365ED7"/>
    <w:rsid w:val="003660AA"/>
    <w:rsid w:val="00366257"/>
    <w:rsid w:val="00366A51"/>
    <w:rsid w:val="003674A9"/>
    <w:rsid w:val="00367618"/>
    <w:rsid w:val="003677A6"/>
    <w:rsid w:val="00367875"/>
    <w:rsid w:val="00370538"/>
    <w:rsid w:val="00370AEB"/>
    <w:rsid w:val="00370BA7"/>
    <w:rsid w:val="00370CC8"/>
    <w:rsid w:val="003756B6"/>
    <w:rsid w:val="00375780"/>
    <w:rsid w:val="00376954"/>
    <w:rsid w:val="00376B06"/>
    <w:rsid w:val="00376DBC"/>
    <w:rsid w:val="0037712F"/>
    <w:rsid w:val="003772D7"/>
    <w:rsid w:val="003774A7"/>
    <w:rsid w:val="00377F44"/>
    <w:rsid w:val="00377F48"/>
    <w:rsid w:val="00382FBD"/>
    <w:rsid w:val="0038462B"/>
    <w:rsid w:val="0038516D"/>
    <w:rsid w:val="003851F7"/>
    <w:rsid w:val="00385916"/>
    <w:rsid w:val="003869D7"/>
    <w:rsid w:val="00387234"/>
    <w:rsid w:val="0038748A"/>
    <w:rsid w:val="00390754"/>
    <w:rsid w:val="0039117B"/>
    <w:rsid w:val="003913BF"/>
    <w:rsid w:val="00391F15"/>
    <w:rsid w:val="003923DB"/>
    <w:rsid w:val="00393216"/>
    <w:rsid w:val="00393DCA"/>
    <w:rsid w:val="0039410E"/>
    <w:rsid w:val="00395C2B"/>
    <w:rsid w:val="003963B8"/>
    <w:rsid w:val="003964E1"/>
    <w:rsid w:val="00396A8A"/>
    <w:rsid w:val="00396AC3"/>
    <w:rsid w:val="00396E1A"/>
    <w:rsid w:val="00396F35"/>
    <w:rsid w:val="003973F0"/>
    <w:rsid w:val="00397F99"/>
    <w:rsid w:val="003A08AA"/>
    <w:rsid w:val="003A0F93"/>
    <w:rsid w:val="003A16F6"/>
    <w:rsid w:val="003A1EB0"/>
    <w:rsid w:val="003A2310"/>
    <w:rsid w:val="003A329E"/>
    <w:rsid w:val="003A404D"/>
    <w:rsid w:val="003A41DD"/>
    <w:rsid w:val="003A4319"/>
    <w:rsid w:val="003A490E"/>
    <w:rsid w:val="003A53DF"/>
    <w:rsid w:val="003A6319"/>
    <w:rsid w:val="003B01B0"/>
    <w:rsid w:val="003B02B3"/>
    <w:rsid w:val="003B0F45"/>
    <w:rsid w:val="003B4AEF"/>
    <w:rsid w:val="003B5797"/>
    <w:rsid w:val="003B5925"/>
    <w:rsid w:val="003B6012"/>
    <w:rsid w:val="003B61DD"/>
    <w:rsid w:val="003B6D32"/>
    <w:rsid w:val="003C0F14"/>
    <w:rsid w:val="003C24C0"/>
    <w:rsid w:val="003C2DA6"/>
    <w:rsid w:val="003C2FDF"/>
    <w:rsid w:val="003C39F9"/>
    <w:rsid w:val="003C6342"/>
    <w:rsid w:val="003C6DA6"/>
    <w:rsid w:val="003C6E4D"/>
    <w:rsid w:val="003D124F"/>
    <w:rsid w:val="003D125E"/>
    <w:rsid w:val="003D1A87"/>
    <w:rsid w:val="003D1E2D"/>
    <w:rsid w:val="003D2781"/>
    <w:rsid w:val="003D2940"/>
    <w:rsid w:val="003D32DC"/>
    <w:rsid w:val="003D3C52"/>
    <w:rsid w:val="003D468D"/>
    <w:rsid w:val="003D48F5"/>
    <w:rsid w:val="003D4E94"/>
    <w:rsid w:val="003D59A8"/>
    <w:rsid w:val="003D5C6F"/>
    <w:rsid w:val="003D62A9"/>
    <w:rsid w:val="003D66DF"/>
    <w:rsid w:val="003E06A0"/>
    <w:rsid w:val="003E3966"/>
    <w:rsid w:val="003E3996"/>
    <w:rsid w:val="003E3CF3"/>
    <w:rsid w:val="003E446D"/>
    <w:rsid w:val="003E4C59"/>
    <w:rsid w:val="003E5733"/>
    <w:rsid w:val="003E7E6E"/>
    <w:rsid w:val="003F04C7"/>
    <w:rsid w:val="003F23E7"/>
    <w:rsid w:val="003F268E"/>
    <w:rsid w:val="003F3132"/>
    <w:rsid w:val="003F47AF"/>
    <w:rsid w:val="003F5564"/>
    <w:rsid w:val="003F61A2"/>
    <w:rsid w:val="003F68D1"/>
    <w:rsid w:val="003F7142"/>
    <w:rsid w:val="003F7440"/>
    <w:rsid w:val="003F79A6"/>
    <w:rsid w:val="003F7B06"/>
    <w:rsid w:val="003F7B3D"/>
    <w:rsid w:val="00400114"/>
    <w:rsid w:val="0040163B"/>
    <w:rsid w:val="00402074"/>
    <w:rsid w:val="004021AB"/>
    <w:rsid w:val="00402396"/>
    <w:rsid w:val="004029AE"/>
    <w:rsid w:val="00403097"/>
    <w:rsid w:val="00403BF4"/>
    <w:rsid w:val="00404606"/>
    <w:rsid w:val="00404609"/>
    <w:rsid w:val="00404E4B"/>
    <w:rsid w:val="00406531"/>
    <w:rsid w:val="00406564"/>
    <w:rsid w:val="00406E67"/>
    <w:rsid w:val="00406FA4"/>
    <w:rsid w:val="004073B6"/>
    <w:rsid w:val="0040784F"/>
    <w:rsid w:val="00407A98"/>
    <w:rsid w:val="0041049D"/>
    <w:rsid w:val="00411698"/>
    <w:rsid w:val="00411AAE"/>
    <w:rsid w:val="0041285C"/>
    <w:rsid w:val="00413353"/>
    <w:rsid w:val="0041366F"/>
    <w:rsid w:val="00414092"/>
    <w:rsid w:val="00414164"/>
    <w:rsid w:val="00414D74"/>
    <w:rsid w:val="0041789B"/>
    <w:rsid w:val="00421E19"/>
    <w:rsid w:val="004224EA"/>
    <w:rsid w:val="0042270F"/>
    <w:rsid w:val="00423FE5"/>
    <w:rsid w:val="00424EBF"/>
    <w:rsid w:val="004260A5"/>
    <w:rsid w:val="004260CE"/>
    <w:rsid w:val="00426547"/>
    <w:rsid w:val="00426B62"/>
    <w:rsid w:val="00426F6F"/>
    <w:rsid w:val="00427DC4"/>
    <w:rsid w:val="0043036D"/>
    <w:rsid w:val="0043073E"/>
    <w:rsid w:val="004310A0"/>
    <w:rsid w:val="00432283"/>
    <w:rsid w:val="00432973"/>
    <w:rsid w:val="0043388B"/>
    <w:rsid w:val="004346DC"/>
    <w:rsid w:val="00435FA2"/>
    <w:rsid w:val="0043745F"/>
    <w:rsid w:val="00437F58"/>
    <w:rsid w:val="0044029F"/>
    <w:rsid w:val="00440982"/>
    <w:rsid w:val="00440BC9"/>
    <w:rsid w:val="00441B27"/>
    <w:rsid w:val="00441C89"/>
    <w:rsid w:val="004428E7"/>
    <w:rsid w:val="00442D58"/>
    <w:rsid w:val="0044583E"/>
    <w:rsid w:val="00446CD8"/>
    <w:rsid w:val="00446E9A"/>
    <w:rsid w:val="00446F03"/>
    <w:rsid w:val="0044741D"/>
    <w:rsid w:val="00447752"/>
    <w:rsid w:val="00451F9E"/>
    <w:rsid w:val="00452AB4"/>
    <w:rsid w:val="0045300E"/>
    <w:rsid w:val="00453A40"/>
    <w:rsid w:val="00453F6F"/>
    <w:rsid w:val="00454609"/>
    <w:rsid w:val="00455DE4"/>
    <w:rsid w:val="00456050"/>
    <w:rsid w:val="00456DD3"/>
    <w:rsid w:val="004605F9"/>
    <w:rsid w:val="00460AFF"/>
    <w:rsid w:val="0046267E"/>
    <w:rsid w:val="00463669"/>
    <w:rsid w:val="00463F9E"/>
    <w:rsid w:val="00465532"/>
    <w:rsid w:val="0046596F"/>
    <w:rsid w:val="00465A33"/>
    <w:rsid w:val="004665E7"/>
    <w:rsid w:val="00467089"/>
    <w:rsid w:val="004676DF"/>
    <w:rsid w:val="0046776E"/>
    <w:rsid w:val="00470A74"/>
    <w:rsid w:val="00470CDD"/>
    <w:rsid w:val="00471330"/>
    <w:rsid w:val="004715B9"/>
    <w:rsid w:val="00471E40"/>
    <w:rsid w:val="004734BD"/>
    <w:rsid w:val="00473C23"/>
    <w:rsid w:val="004749FD"/>
    <w:rsid w:val="00474F91"/>
    <w:rsid w:val="00475A51"/>
    <w:rsid w:val="00475EF7"/>
    <w:rsid w:val="004762B4"/>
    <w:rsid w:val="00477660"/>
    <w:rsid w:val="004816A8"/>
    <w:rsid w:val="00481725"/>
    <w:rsid w:val="00481D45"/>
    <w:rsid w:val="00481D85"/>
    <w:rsid w:val="0048267C"/>
    <w:rsid w:val="0048382B"/>
    <w:rsid w:val="00483F3C"/>
    <w:rsid w:val="00484192"/>
    <w:rsid w:val="004848D9"/>
    <w:rsid w:val="00485FEE"/>
    <w:rsid w:val="004876B9"/>
    <w:rsid w:val="004902D8"/>
    <w:rsid w:val="004906B1"/>
    <w:rsid w:val="00492236"/>
    <w:rsid w:val="00493A79"/>
    <w:rsid w:val="0049568A"/>
    <w:rsid w:val="00495840"/>
    <w:rsid w:val="00496240"/>
    <w:rsid w:val="00497234"/>
    <w:rsid w:val="004979B8"/>
    <w:rsid w:val="00497E0E"/>
    <w:rsid w:val="004A0710"/>
    <w:rsid w:val="004A0A45"/>
    <w:rsid w:val="004A0FE2"/>
    <w:rsid w:val="004A1589"/>
    <w:rsid w:val="004A1E71"/>
    <w:rsid w:val="004A2154"/>
    <w:rsid w:val="004A40BE"/>
    <w:rsid w:val="004A44C2"/>
    <w:rsid w:val="004A49F0"/>
    <w:rsid w:val="004A4AF9"/>
    <w:rsid w:val="004A4E0D"/>
    <w:rsid w:val="004A55E4"/>
    <w:rsid w:val="004A5602"/>
    <w:rsid w:val="004A567D"/>
    <w:rsid w:val="004A5AF2"/>
    <w:rsid w:val="004A6A60"/>
    <w:rsid w:val="004A77BF"/>
    <w:rsid w:val="004B0851"/>
    <w:rsid w:val="004B099D"/>
    <w:rsid w:val="004B1C1A"/>
    <w:rsid w:val="004B362F"/>
    <w:rsid w:val="004B3CF4"/>
    <w:rsid w:val="004B40BB"/>
    <w:rsid w:val="004B53C1"/>
    <w:rsid w:val="004B5547"/>
    <w:rsid w:val="004B57A2"/>
    <w:rsid w:val="004B6E90"/>
    <w:rsid w:val="004B7E53"/>
    <w:rsid w:val="004C02D9"/>
    <w:rsid w:val="004C0356"/>
    <w:rsid w:val="004C1B42"/>
    <w:rsid w:val="004C2B5F"/>
    <w:rsid w:val="004C634D"/>
    <w:rsid w:val="004C64D7"/>
    <w:rsid w:val="004C6F0D"/>
    <w:rsid w:val="004C7C1E"/>
    <w:rsid w:val="004D044A"/>
    <w:rsid w:val="004D087F"/>
    <w:rsid w:val="004D1FA7"/>
    <w:rsid w:val="004D241F"/>
    <w:rsid w:val="004D24B9"/>
    <w:rsid w:val="004D3407"/>
    <w:rsid w:val="004D3543"/>
    <w:rsid w:val="004D3CAA"/>
    <w:rsid w:val="004D4890"/>
    <w:rsid w:val="004D5871"/>
    <w:rsid w:val="004D5CD4"/>
    <w:rsid w:val="004D5FD4"/>
    <w:rsid w:val="004D663B"/>
    <w:rsid w:val="004D7524"/>
    <w:rsid w:val="004D78F1"/>
    <w:rsid w:val="004E01E9"/>
    <w:rsid w:val="004E0BBF"/>
    <w:rsid w:val="004E11A5"/>
    <w:rsid w:val="004E1F3A"/>
    <w:rsid w:val="004E231C"/>
    <w:rsid w:val="004E2339"/>
    <w:rsid w:val="004E2CE2"/>
    <w:rsid w:val="004E5172"/>
    <w:rsid w:val="004E540D"/>
    <w:rsid w:val="004E5546"/>
    <w:rsid w:val="004E5D57"/>
    <w:rsid w:val="004E6F8A"/>
    <w:rsid w:val="004E7C2A"/>
    <w:rsid w:val="004F119E"/>
    <w:rsid w:val="004F12E5"/>
    <w:rsid w:val="004F23FB"/>
    <w:rsid w:val="004F3725"/>
    <w:rsid w:val="004F490E"/>
    <w:rsid w:val="004F4C58"/>
    <w:rsid w:val="004F4C6C"/>
    <w:rsid w:val="004F5E28"/>
    <w:rsid w:val="004F5F19"/>
    <w:rsid w:val="004F7101"/>
    <w:rsid w:val="0050036B"/>
    <w:rsid w:val="00501287"/>
    <w:rsid w:val="00501606"/>
    <w:rsid w:val="00501A9C"/>
    <w:rsid w:val="00502CD2"/>
    <w:rsid w:val="00503091"/>
    <w:rsid w:val="00503374"/>
    <w:rsid w:val="00504A8A"/>
    <w:rsid w:val="00504E33"/>
    <w:rsid w:val="005058AE"/>
    <w:rsid w:val="00507586"/>
    <w:rsid w:val="00507949"/>
    <w:rsid w:val="00507E2A"/>
    <w:rsid w:val="00511576"/>
    <w:rsid w:val="0051351F"/>
    <w:rsid w:val="00513C31"/>
    <w:rsid w:val="00513D43"/>
    <w:rsid w:val="00513E24"/>
    <w:rsid w:val="00515606"/>
    <w:rsid w:val="00515C65"/>
    <w:rsid w:val="00517114"/>
    <w:rsid w:val="0052091B"/>
    <w:rsid w:val="005211C1"/>
    <w:rsid w:val="005220F9"/>
    <w:rsid w:val="00522C5E"/>
    <w:rsid w:val="00522C8C"/>
    <w:rsid w:val="00522CD5"/>
    <w:rsid w:val="00524617"/>
    <w:rsid w:val="0052498E"/>
    <w:rsid w:val="00525456"/>
    <w:rsid w:val="005261D1"/>
    <w:rsid w:val="00526C2B"/>
    <w:rsid w:val="00526E2A"/>
    <w:rsid w:val="00530192"/>
    <w:rsid w:val="00530E85"/>
    <w:rsid w:val="00531008"/>
    <w:rsid w:val="005313CC"/>
    <w:rsid w:val="005314D9"/>
    <w:rsid w:val="005314DD"/>
    <w:rsid w:val="005317F9"/>
    <w:rsid w:val="00532589"/>
    <w:rsid w:val="00532655"/>
    <w:rsid w:val="00533344"/>
    <w:rsid w:val="00534B82"/>
    <w:rsid w:val="00534C62"/>
    <w:rsid w:val="00535D1D"/>
    <w:rsid w:val="00536BD8"/>
    <w:rsid w:val="0053714C"/>
    <w:rsid w:val="00537F76"/>
    <w:rsid w:val="0054046D"/>
    <w:rsid w:val="00540B43"/>
    <w:rsid w:val="00540CAB"/>
    <w:rsid w:val="00541027"/>
    <w:rsid w:val="0054328D"/>
    <w:rsid w:val="00544DB5"/>
    <w:rsid w:val="005458D9"/>
    <w:rsid w:val="005479F2"/>
    <w:rsid w:val="005513D4"/>
    <w:rsid w:val="0055216E"/>
    <w:rsid w:val="005526E6"/>
    <w:rsid w:val="00552991"/>
    <w:rsid w:val="00552C2C"/>
    <w:rsid w:val="00552E11"/>
    <w:rsid w:val="00554218"/>
    <w:rsid w:val="0055504E"/>
    <w:rsid w:val="005555B7"/>
    <w:rsid w:val="005562A8"/>
    <w:rsid w:val="00557040"/>
    <w:rsid w:val="005573BB"/>
    <w:rsid w:val="00557B2E"/>
    <w:rsid w:val="00560C14"/>
    <w:rsid w:val="005611E1"/>
    <w:rsid w:val="00561267"/>
    <w:rsid w:val="00561B30"/>
    <w:rsid w:val="005621FA"/>
    <w:rsid w:val="00563569"/>
    <w:rsid w:val="00564518"/>
    <w:rsid w:val="00564C5A"/>
    <w:rsid w:val="0056566C"/>
    <w:rsid w:val="00567669"/>
    <w:rsid w:val="00567EDF"/>
    <w:rsid w:val="00570A4A"/>
    <w:rsid w:val="00570AC3"/>
    <w:rsid w:val="00571E3F"/>
    <w:rsid w:val="005731D0"/>
    <w:rsid w:val="005736D2"/>
    <w:rsid w:val="00574059"/>
    <w:rsid w:val="005743CF"/>
    <w:rsid w:val="00575659"/>
    <w:rsid w:val="0057597E"/>
    <w:rsid w:val="00577548"/>
    <w:rsid w:val="00577E3C"/>
    <w:rsid w:val="00577F41"/>
    <w:rsid w:val="00580014"/>
    <w:rsid w:val="00580473"/>
    <w:rsid w:val="005806F2"/>
    <w:rsid w:val="0058082F"/>
    <w:rsid w:val="005826C6"/>
    <w:rsid w:val="005840D2"/>
    <w:rsid w:val="005840F4"/>
    <w:rsid w:val="00585081"/>
    <w:rsid w:val="00585969"/>
    <w:rsid w:val="00586951"/>
    <w:rsid w:val="00586D10"/>
    <w:rsid w:val="00586DB1"/>
    <w:rsid w:val="005875DA"/>
    <w:rsid w:val="00587836"/>
    <w:rsid w:val="0058797A"/>
    <w:rsid w:val="00590087"/>
    <w:rsid w:val="00590F39"/>
    <w:rsid w:val="00591587"/>
    <w:rsid w:val="00592620"/>
    <w:rsid w:val="00592C16"/>
    <w:rsid w:val="00593997"/>
    <w:rsid w:val="005950A1"/>
    <w:rsid w:val="005959B8"/>
    <w:rsid w:val="00595FDD"/>
    <w:rsid w:val="005962BF"/>
    <w:rsid w:val="005963B2"/>
    <w:rsid w:val="005970E5"/>
    <w:rsid w:val="0059739B"/>
    <w:rsid w:val="00597DDE"/>
    <w:rsid w:val="005A032D"/>
    <w:rsid w:val="005A2082"/>
    <w:rsid w:val="005A278E"/>
    <w:rsid w:val="005A3400"/>
    <w:rsid w:val="005A5B53"/>
    <w:rsid w:val="005A5B81"/>
    <w:rsid w:val="005A7B5F"/>
    <w:rsid w:val="005A7E8F"/>
    <w:rsid w:val="005B0EEE"/>
    <w:rsid w:val="005B12FC"/>
    <w:rsid w:val="005B13B7"/>
    <w:rsid w:val="005B3EF0"/>
    <w:rsid w:val="005B43A8"/>
    <w:rsid w:val="005B6D81"/>
    <w:rsid w:val="005C12CB"/>
    <w:rsid w:val="005C2273"/>
    <w:rsid w:val="005C2968"/>
    <w:rsid w:val="005C29F7"/>
    <w:rsid w:val="005C3724"/>
    <w:rsid w:val="005C3A24"/>
    <w:rsid w:val="005C3E97"/>
    <w:rsid w:val="005C4AD0"/>
    <w:rsid w:val="005C4F58"/>
    <w:rsid w:val="005C5E8D"/>
    <w:rsid w:val="005C62C2"/>
    <w:rsid w:val="005C715C"/>
    <w:rsid w:val="005C78F2"/>
    <w:rsid w:val="005C7A10"/>
    <w:rsid w:val="005D057C"/>
    <w:rsid w:val="005D159F"/>
    <w:rsid w:val="005D27F4"/>
    <w:rsid w:val="005D2AB1"/>
    <w:rsid w:val="005D2B20"/>
    <w:rsid w:val="005D3FEC"/>
    <w:rsid w:val="005D44B8"/>
    <w:rsid w:val="005D44BE"/>
    <w:rsid w:val="005D5B45"/>
    <w:rsid w:val="005D5D21"/>
    <w:rsid w:val="005D5E28"/>
    <w:rsid w:val="005D5FBF"/>
    <w:rsid w:val="005D676D"/>
    <w:rsid w:val="005D7875"/>
    <w:rsid w:val="005E0079"/>
    <w:rsid w:val="005E008F"/>
    <w:rsid w:val="005E06FA"/>
    <w:rsid w:val="005E088B"/>
    <w:rsid w:val="005E1872"/>
    <w:rsid w:val="005E2383"/>
    <w:rsid w:val="005E23DB"/>
    <w:rsid w:val="005E24CB"/>
    <w:rsid w:val="005E3D90"/>
    <w:rsid w:val="005E3F5F"/>
    <w:rsid w:val="005E55DB"/>
    <w:rsid w:val="005E7325"/>
    <w:rsid w:val="005F31BA"/>
    <w:rsid w:val="005F403F"/>
    <w:rsid w:val="005F50AA"/>
    <w:rsid w:val="005F5D31"/>
    <w:rsid w:val="005F6460"/>
    <w:rsid w:val="005F79B4"/>
    <w:rsid w:val="005F7ED8"/>
    <w:rsid w:val="00600BE0"/>
    <w:rsid w:val="00601F08"/>
    <w:rsid w:val="00602482"/>
    <w:rsid w:val="00602CBD"/>
    <w:rsid w:val="0060505E"/>
    <w:rsid w:val="00605DB5"/>
    <w:rsid w:val="006060A4"/>
    <w:rsid w:val="00606CF2"/>
    <w:rsid w:val="00607357"/>
    <w:rsid w:val="00607F21"/>
    <w:rsid w:val="00610474"/>
    <w:rsid w:val="00611EC4"/>
    <w:rsid w:val="00612542"/>
    <w:rsid w:val="00613272"/>
    <w:rsid w:val="00614417"/>
    <w:rsid w:val="006146D2"/>
    <w:rsid w:val="00614D66"/>
    <w:rsid w:val="00614F21"/>
    <w:rsid w:val="006153DD"/>
    <w:rsid w:val="0061548F"/>
    <w:rsid w:val="006166AA"/>
    <w:rsid w:val="00616AA6"/>
    <w:rsid w:val="00616FB0"/>
    <w:rsid w:val="00617BB0"/>
    <w:rsid w:val="00620B3F"/>
    <w:rsid w:val="00621335"/>
    <w:rsid w:val="006231B3"/>
    <w:rsid w:val="006239E7"/>
    <w:rsid w:val="00623BB6"/>
    <w:rsid w:val="00623E93"/>
    <w:rsid w:val="00624A19"/>
    <w:rsid w:val="006254C4"/>
    <w:rsid w:val="006256D8"/>
    <w:rsid w:val="0062632F"/>
    <w:rsid w:val="00626966"/>
    <w:rsid w:val="006269E3"/>
    <w:rsid w:val="00626DA7"/>
    <w:rsid w:val="00627350"/>
    <w:rsid w:val="00627DE3"/>
    <w:rsid w:val="00630756"/>
    <w:rsid w:val="00631A3C"/>
    <w:rsid w:val="006323BE"/>
    <w:rsid w:val="006329C6"/>
    <w:rsid w:val="00633749"/>
    <w:rsid w:val="00634005"/>
    <w:rsid w:val="00634CE6"/>
    <w:rsid w:val="00635269"/>
    <w:rsid w:val="006365CE"/>
    <w:rsid w:val="006371DA"/>
    <w:rsid w:val="006376A8"/>
    <w:rsid w:val="00637EF7"/>
    <w:rsid w:val="00637FEB"/>
    <w:rsid w:val="006418A3"/>
    <w:rsid w:val="006418C6"/>
    <w:rsid w:val="00641ED8"/>
    <w:rsid w:val="0064299C"/>
    <w:rsid w:val="00643B90"/>
    <w:rsid w:val="00644311"/>
    <w:rsid w:val="00646C20"/>
    <w:rsid w:val="00646EB8"/>
    <w:rsid w:val="00647833"/>
    <w:rsid w:val="00647BB8"/>
    <w:rsid w:val="00651659"/>
    <w:rsid w:val="0065286A"/>
    <w:rsid w:val="00652A3F"/>
    <w:rsid w:val="00652D42"/>
    <w:rsid w:val="00652DAA"/>
    <w:rsid w:val="006530CB"/>
    <w:rsid w:val="0065338C"/>
    <w:rsid w:val="0065402A"/>
    <w:rsid w:val="00654499"/>
    <w:rsid w:val="00654835"/>
    <w:rsid w:val="00654893"/>
    <w:rsid w:val="00656669"/>
    <w:rsid w:val="00660615"/>
    <w:rsid w:val="00660736"/>
    <w:rsid w:val="006614FA"/>
    <w:rsid w:val="006615F0"/>
    <w:rsid w:val="006624B2"/>
    <w:rsid w:val="006633A4"/>
    <w:rsid w:val="00665483"/>
    <w:rsid w:val="00665CD3"/>
    <w:rsid w:val="00666E9A"/>
    <w:rsid w:val="00667DD2"/>
    <w:rsid w:val="00670333"/>
    <w:rsid w:val="00670464"/>
    <w:rsid w:val="0067082F"/>
    <w:rsid w:val="00670B85"/>
    <w:rsid w:val="00670C0B"/>
    <w:rsid w:val="00670FEB"/>
    <w:rsid w:val="006717D4"/>
    <w:rsid w:val="006719D5"/>
    <w:rsid w:val="00671BBB"/>
    <w:rsid w:val="00672632"/>
    <w:rsid w:val="006758E8"/>
    <w:rsid w:val="00675B31"/>
    <w:rsid w:val="00681B13"/>
    <w:rsid w:val="00682237"/>
    <w:rsid w:val="00685C11"/>
    <w:rsid w:val="00685F36"/>
    <w:rsid w:val="006864A6"/>
    <w:rsid w:val="00686DAB"/>
    <w:rsid w:val="00687264"/>
    <w:rsid w:val="0068744B"/>
    <w:rsid w:val="006874A9"/>
    <w:rsid w:val="00687B94"/>
    <w:rsid w:val="00690251"/>
    <w:rsid w:val="006908D8"/>
    <w:rsid w:val="00692672"/>
    <w:rsid w:val="00692B90"/>
    <w:rsid w:val="00692DCF"/>
    <w:rsid w:val="00693072"/>
    <w:rsid w:val="00693FBE"/>
    <w:rsid w:val="0069788E"/>
    <w:rsid w:val="006A0DC1"/>
    <w:rsid w:val="006A0EF8"/>
    <w:rsid w:val="006A1069"/>
    <w:rsid w:val="006A1155"/>
    <w:rsid w:val="006A18CE"/>
    <w:rsid w:val="006A36CA"/>
    <w:rsid w:val="006A3B3D"/>
    <w:rsid w:val="006A45BA"/>
    <w:rsid w:val="006A4CA9"/>
    <w:rsid w:val="006A4E74"/>
    <w:rsid w:val="006A6B1B"/>
    <w:rsid w:val="006A6E34"/>
    <w:rsid w:val="006B086C"/>
    <w:rsid w:val="006B3C09"/>
    <w:rsid w:val="006B4280"/>
    <w:rsid w:val="006B4B1C"/>
    <w:rsid w:val="006B656B"/>
    <w:rsid w:val="006C0650"/>
    <w:rsid w:val="006C1198"/>
    <w:rsid w:val="006C11E1"/>
    <w:rsid w:val="006C288D"/>
    <w:rsid w:val="006C2C61"/>
    <w:rsid w:val="006C3A3A"/>
    <w:rsid w:val="006C4991"/>
    <w:rsid w:val="006C5963"/>
    <w:rsid w:val="006C6EC8"/>
    <w:rsid w:val="006C7439"/>
    <w:rsid w:val="006D0121"/>
    <w:rsid w:val="006D1430"/>
    <w:rsid w:val="006D33A1"/>
    <w:rsid w:val="006D3425"/>
    <w:rsid w:val="006D397B"/>
    <w:rsid w:val="006D43DF"/>
    <w:rsid w:val="006D4BFB"/>
    <w:rsid w:val="006D55B3"/>
    <w:rsid w:val="006D599B"/>
    <w:rsid w:val="006D59C3"/>
    <w:rsid w:val="006D611B"/>
    <w:rsid w:val="006E0DA0"/>
    <w:rsid w:val="006E0F11"/>
    <w:rsid w:val="006E0F19"/>
    <w:rsid w:val="006E158A"/>
    <w:rsid w:val="006E1FDA"/>
    <w:rsid w:val="006E213E"/>
    <w:rsid w:val="006E2BBC"/>
    <w:rsid w:val="006E2FF2"/>
    <w:rsid w:val="006E30A3"/>
    <w:rsid w:val="006E4886"/>
    <w:rsid w:val="006E5E87"/>
    <w:rsid w:val="006E609E"/>
    <w:rsid w:val="006E65DB"/>
    <w:rsid w:val="006E74C6"/>
    <w:rsid w:val="006E76E7"/>
    <w:rsid w:val="006E7F5C"/>
    <w:rsid w:val="006F22EC"/>
    <w:rsid w:val="006F235F"/>
    <w:rsid w:val="006F3A51"/>
    <w:rsid w:val="006F65A9"/>
    <w:rsid w:val="006F7003"/>
    <w:rsid w:val="006F7228"/>
    <w:rsid w:val="006F749F"/>
    <w:rsid w:val="006F7CB6"/>
    <w:rsid w:val="0070094C"/>
    <w:rsid w:val="007019E9"/>
    <w:rsid w:val="00704011"/>
    <w:rsid w:val="0070457C"/>
    <w:rsid w:val="0070613D"/>
    <w:rsid w:val="00706A1A"/>
    <w:rsid w:val="00706C37"/>
    <w:rsid w:val="00707154"/>
    <w:rsid w:val="00707273"/>
    <w:rsid w:val="00707360"/>
    <w:rsid w:val="00707640"/>
    <w:rsid w:val="00707673"/>
    <w:rsid w:val="00707F7A"/>
    <w:rsid w:val="007104B6"/>
    <w:rsid w:val="00712852"/>
    <w:rsid w:val="00712D47"/>
    <w:rsid w:val="007132E0"/>
    <w:rsid w:val="007134C6"/>
    <w:rsid w:val="00715478"/>
    <w:rsid w:val="007162BE"/>
    <w:rsid w:val="0071664E"/>
    <w:rsid w:val="007166FC"/>
    <w:rsid w:val="00716D29"/>
    <w:rsid w:val="0071766A"/>
    <w:rsid w:val="00717906"/>
    <w:rsid w:val="00721108"/>
    <w:rsid w:val="00721DF8"/>
    <w:rsid w:val="00722267"/>
    <w:rsid w:val="00723396"/>
    <w:rsid w:val="00723CF9"/>
    <w:rsid w:val="00723EBD"/>
    <w:rsid w:val="00723F47"/>
    <w:rsid w:val="00726E62"/>
    <w:rsid w:val="0073017F"/>
    <w:rsid w:val="0073059D"/>
    <w:rsid w:val="00730BC9"/>
    <w:rsid w:val="007312CD"/>
    <w:rsid w:val="0073138D"/>
    <w:rsid w:val="007319D2"/>
    <w:rsid w:val="0073586D"/>
    <w:rsid w:val="00735FBE"/>
    <w:rsid w:val="00736650"/>
    <w:rsid w:val="00736B9A"/>
    <w:rsid w:val="00741C9F"/>
    <w:rsid w:val="00742F40"/>
    <w:rsid w:val="007435AA"/>
    <w:rsid w:val="00743D34"/>
    <w:rsid w:val="00744024"/>
    <w:rsid w:val="00745BED"/>
    <w:rsid w:val="00745D2A"/>
    <w:rsid w:val="00745E12"/>
    <w:rsid w:val="00745EAD"/>
    <w:rsid w:val="007462AE"/>
    <w:rsid w:val="0074641F"/>
    <w:rsid w:val="00746C42"/>
    <w:rsid w:val="00746F46"/>
    <w:rsid w:val="007506D7"/>
    <w:rsid w:val="007508B2"/>
    <w:rsid w:val="007516C3"/>
    <w:rsid w:val="0075242B"/>
    <w:rsid w:val="0075252A"/>
    <w:rsid w:val="0075370B"/>
    <w:rsid w:val="0075416B"/>
    <w:rsid w:val="00757008"/>
    <w:rsid w:val="0076069C"/>
    <w:rsid w:val="00760E65"/>
    <w:rsid w:val="0076322A"/>
    <w:rsid w:val="00764B84"/>
    <w:rsid w:val="00764D09"/>
    <w:rsid w:val="00764DFD"/>
    <w:rsid w:val="00765028"/>
    <w:rsid w:val="00766C88"/>
    <w:rsid w:val="00770121"/>
    <w:rsid w:val="00770619"/>
    <w:rsid w:val="00771BB6"/>
    <w:rsid w:val="007721E1"/>
    <w:rsid w:val="007728FF"/>
    <w:rsid w:val="00772BA1"/>
    <w:rsid w:val="0077320F"/>
    <w:rsid w:val="00773B30"/>
    <w:rsid w:val="00775ED6"/>
    <w:rsid w:val="00776E76"/>
    <w:rsid w:val="00777916"/>
    <w:rsid w:val="0078034D"/>
    <w:rsid w:val="00782404"/>
    <w:rsid w:val="00782AEC"/>
    <w:rsid w:val="00782FC2"/>
    <w:rsid w:val="0078337F"/>
    <w:rsid w:val="00783F88"/>
    <w:rsid w:val="0078568F"/>
    <w:rsid w:val="00785F0E"/>
    <w:rsid w:val="0078679F"/>
    <w:rsid w:val="007875A4"/>
    <w:rsid w:val="007876B1"/>
    <w:rsid w:val="0079069C"/>
    <w:rsid w:val="00790BCC"/>
    <w:rsid w:val="00790BFF"/>
    <w:rsid w:val="0079143F"/>
    <w:rsid w:val="0079292E"/>
    <w:rsid w:val="00792DD7"/>
    <w:rsid w:val="0079308E"/>
    <w:rsid w:val="0079348F"/>
    <w:rsid w:val="00793BA0"/>
    <w:rsid w:val="0079462A"/>
    <w:rsid w:val="00795CEE"/>
    <w:rsid w:val="00796AD5"/>
    <w:rsid w:val="00796E2F"/>
    <w:rsid w:val="00796F94"/>
    <w:rsid w:val="00796F9F"/>
    <w:rsid w:val="00797010"/>
    <w:rsid w:val="0079708C"/>
    <w:rsid w:val="007974F5"/>
    <w:rsid w:val="0079756E"/>
    <w:rsid w:val="007A12E7"/>
    <w:rsid w:val="007A1AA3"/>
    <w:rsid w:val="007A1E0C"/>
    <w:rsid w:val="007A31E6"/>
    <w:rsid w:val="007A3C77"/>
    <w:rsid w:val="007A4348"/>
    <w:rsid w:val="007A4DCA"/>
    <w:rsid w:val="007A5AA5"/>
    <w:rsid w:val="007A5E10"/>
    <w:rsid w:val="007A6136"/>
    <w:rsid w:val="007A6EC2"/>
    <w:rsid w:val="007B0C71"/>
    <w:rsid w:val="007B0F49"/>
    <w:rsid w:val="007B3D98"/>
    <w:rsid w:val="007B44C2"/>
    <w:rsid w:val="007B47EA"/>
    <w:rsid w:val="007B49C5"/>
    <w:rsid w:val="007B5C00"/>
    <w:rsid w:val="007B5F67"/>
    <w:rsid w:val="007B7312"/>
    <w:rsid w:val="007C0396"/>
    <w:rsid w:val="007C0B36"/>
    <w:rsid w:val="007C1FAB"/>
    <w:rsid w:val="007C2227"/>
    <w:rsid w:val="007C348F"/>
    <w:rsid w:val="007C3BBF"/>
    <w:rsid w:val="007C41D6"/>
    <w:rsid w:val="007C4991"/>
    <w:rsid w:val="007C7E14"/>
    <w:rsid w:val="007D03D2"/>
    <w:rsid w:val="007D09DD"/>
    <w:rsid w:val="007D1AB2"/>
    <w:rsid w:val="007D32F5"/>
    <w:rsid w:val="007D36CF"/>
    <w:rsid w:val="007D380E"/>
    <w:rsid w:val="007D44A4"/>
    <w:rsid w:val="007D47BE"/>
    <w:rsid w:val="007D616C"/>
    <w:rsid w:val="007D7029"/>
    <w:rsid w:val="007D7892"/>
    <w:rsid w:val="007D7B34"/>
    <w:rsid w:val="007D7B40"/>
    <w:rsid w:val="007E0494"/>
    <w:rsid w:val="007E1334"/>
    <w:rsid w:val="007E1B28"/>
    <w:rsid w:val="007E215F"/>
    <w:rsid w:val="007E225A"/>
    <w:rsid w:val="007E289E"/>
    <w:rsid w:val="007E2971"/>
    <w:rsid w:val="007E4CB7"/>
    <w:rsid w:val="007E5801"/>
    <w:rsid w:val="007E7044"/>
    <w:rsid w:val="007E79D6"/>
    <w:rsid w:val="007E7F4D"/>
    <w:rsid w:val="007F0159"/>
    <w:rsid w:val="007F0820"/>
    <w:rsid w:val="007F1EC3"/>
    <w:rsid w:val="007F254D"/>
    <w:rsid w:val="007F4608"/>
    <w:rsid w:val="007F4A27"/>
    <w:rsid w:val="007F522E"/>
    <w:rsid w:val="007F7089"/>
    <w:rsid w:val="007F7421"/>
    <w:rsid w:val="007F7F91"/>
    <w:rsid w:val="00800545"/>
    <w:rsid w:val="008007CD"/>
    <w:rsid w:val="00800DDF"/>
    <w:rsid w:val="00801F7F"/>
    <w:rsid w:val="008027E2"/>
    <w:rsid w:val="0080291B"/>
    <w:rsid w:val="00803556"/>
    <w:rsid w:val="00803EA6"/>
    <w:rsid w:val="008044E1"/>
    <w:rsid w:val="00804A90"/>
    <w:rsid w:val="008060CB"/>
    <w:rsid w:val="0080632A"/>
    <w:rsid w:val="00807095"/>
    <w:rsid w:val="00807E23"/>
    <w:rsid w:val="00810712"/>
    <w:rsid w:val="00810837"/>
    <w:rsid w:val="00810F45"/>
    <w:rsid w:val="00812541"/>
    <w:rsid w:val="00812E9B"/>
    <w:rsid w:val="00813C1F"/>
    <w:rsid w:val="00813F30"/>
    <w:rsid w:val="008149A1"/>
    <w:rsid w:val="00814CF1"/>
    <w:rsid w:val="00815758"/>
    <w:rsid w:val="008161E7"/>
    <w:rsid w:val="00816233"/>
    <w:rsid w:val="008222B5"/>
    <w:rsid w:val="008224CD"/>
    <w:rsid w:val="00824359"/>
    <w:rsid w:val="00824D92"/>
    <w:rsid w:val="00826829"/>
    <w:rsid w:val="00830938"/>
    <w:rsid w:val="00830A18"/>
    <w:rsid w:val="00831B02"/>
    <w:rsid w:val="00832673"/>
    <w:rsid w:val="0083483F"/>
    <w:rsid w:val="00834A60"/>
    <w:rsid w:val="00834C93"/>
    <w:rsid w:val="00834F00"/>
    <w:rsid w:val="00836051"/>
    <w:rsid w:val="008369A3"/>
    <w:rsid w:val="00837EAF"/>
    <w:rsid w:val="008404A0"/>
    <w:rsid w:val="0084183C"/>
    <w:rsid w:val="00844221"/>
    <w:rsid w:val="00845799"/>
    <w:rsid w:val="00845F48"/>
    <w:rsid w:val="00846685"/>
    <w:rsid w:val="00846C25"/>
    <w:rsid w:val="00846CDE"/>
    <w:rsid w:val="00850102"/>
    <w:rsid w:val="008511ED"/>
    <w:rsid w:val="00852665"/>
    <w:rsid w:val="008529C8"/>
    <w:rsid w:val="00852E3C"/>
    <w:rsid w:val="0085343C"/>
    <w:rsid w:val="0085516A"/>
    <w:rsid w:val="0085537C"/>
    <w:rsid w:val="00855441"/>
    <w:rsid w:val="00855C8A"/>
    <w:rsid w:val="00856980"/>
    <w:rsid w:val="00856A68"/>
    <w:rsid w:val="00857700"/>
    <w:rsid w:val="00857720"/>
    <w:rsid w:val="00857D36"/>
    <w:rsid w:val="008605A6"/>
    <w:rsid w:val="00860ABA"/>
    <w:rsid w:val="00860F5B"/>
    <w:rsid w:val="00860FAA"/>
    <w:rsid w:val="008614B0"/>
    <w:rsid w:val="008616FD"/>
    <w:rsid w:val="00862777"/>
    <w:rsid w:val="008628DC"/>
    <w:rsid w:val="0086369D"/>
    <w:rsid w:val="00863E89"/>
    <w:rsid w:val="008641B1"/>
    <w:rsid w:val="00866CD1"/>
    <w:rsid w:val="00866E83"/>
    <w:rsid w:val="00866EE2"/>
    <w:rsid w:val="0086760C"/>
    <w:rsid w:val="008706AD"/>
    <w:rsid w:val="00871D3E"/>
    <w:rsid w:val="00871E8E"/>
    <w:rsid w:val="00872579"/>
    <w:rsid w:val="00872B3B"/>
    <w:rsid w:val="00873D07"/>
    <w:rsid w:val="00873F4F"/>
    <w:rsid w:val="00874B9E"/>
    <w:rsid w:val="00874FDF"/>
    <w:rsid w:val="00875194"/>
    <w:rsid w:val="008751C7"/>
    <w:rsid w:val="00875699"/>
    <w:rsid w:val="00876925"/>
    <w:rsid w:val="008770C4"/>
    <w:rsid w:val="00880471"/>
    <w:rsid w:val="0088222A"/>
    <w:rsid w:val="008835FC"/>
    <w:rsid w:val="00883E6C"/>
    <w:rsid w:val="0088445D"/>
    <w:rsid w:val="00884919"/>
    <w:rsid w:val="0088625E"/>
    <w:rsid w:val="00886F90"/>
    <w:rsid w:val="00887233"/>
    <w:rsid w:val="00887898"/>
    <w:rsid w:val="008901F6"/>
    <w:rsid w:val="00890C63"/>
    <w:rsid w:val="008915B7"/>
    <w:rsid w:val="00891868"/>
    <w:rsid w:val="0089201B"/>
    <w:rsid w:val="0089304B"/>
    <w:rsid w:val="008934C7"/>
    <w:rsid w:val="008938DD"/>
    <w:rsid w:val="00893C31"/>
    <w:rsid w:val="00893C55"/>
    <w:rsid w:val="00893FC8"/>
    <w:rsid w:val="008965BC"/>
    <w:rsid w:val="008968F6"/>
    <w:rsid w:val="00896C03"/>
    <w:rsid w:val="00896D82"/>
    <w:rsid w:val="00897710"/>
    <w:rsid w:val="008A0617"/>
    <w:rsid w:val="008A0B64"/>
    <w:rsid w:val="008A1074"/>
    <w:rsid w:val="008A17BE"/>
    <w:rsid w:val="008A1C73"/>
    <w:rsid w:val="008A213B"/>
    <w:rsid w:val="008A2232"/>
    <w:rsid w:val="008A242C"/>
    <w:rsid w:val="008A2CD5"/>
    <w:rsid w:val="008A492A"/>
    <w:rsid w:val="008A495D"/>
    <w:rsid w:val="008A4A2F"/>
    <w:rsid w:val="008A4E27"/>
    <w:rsid w:val="008A5338"/>
    <w:rsid w:val="008A5511"/>
    <w:rsid w:val="008A659D"/>
    <w:rsid w:val="008A6D73"/>
    <w:rsid w:val="008A7025"/>
    <w:rsid w:val="008A76FD"/>
    <w:rsid w:val="008A7AF2"/>
    <w:rsid w:val="008B0B0A"/>
    <w:rsid w:val="008B114B"/>
    <w:rsid w:val="008B21F0"/>
    <w:rsid w:val="008B2D09"/>
    <w:rsid w:val="008B4027"/>
    <w:rsid w:val="008B519F"/>
    <w:rsid w:val="008B5463"/>
    <w:rsid w:val="008B5B96"/>
    <w:rsid w:val="008B64D5"/>
    <w:rsid w:val="008C0AD5"/>
    <w:rsid w:val="008C0E78"/>
    <w:rsid w:val="008C2094"/>
    <w:rsid w:val="008C537F"/>
    <w:rsid w:val="008C5B4C"/>
    <w:rsid w:val="008C7AFF"/>
    <w:rsid w:val="008C7BB1"/>
    <w:rsid w:val="008D0A7B"/>
    <w:rsid w:val="008D11FA"/>
    <w:rsid w:val="008D160F"/>
    <w:rsid w:val="008D5CA3"/>
    <w:rsid w:val="008D5F26"/>
    <w:rsid w:val="008D658B"/>
    <w:rsid w:val="008D6D9F"/>
    <w:rsid w:val="008E2F10"/>
    <w:rsid w:val="008E3982"/>
    <w:rsid w:val="008E4072"/>
    <w:rsid w:val="008E41C8"/>
    <w:rsid w:val="008E4B26"/>
    <w:rsid w:val="008E5245"/>
    <w:rsid w:val="008E5A1F"/>
    <w:rsid w:val="008E6F77"/>
    <w:rsid w:val="008F0515"/>
    <w:rsid w:val="008F1680"/>
    <w:rsid w:val="008F2957"/>
    <w:rsid w:val="008F3E2C"/>
    <w:rsid w:val="008F44B0"/>
    <w:rsid w:val="008F4C49"/>
    <w:rsid w:val="008F58A2"/>
    <w:rsid w:val="008F5E6D"/>
    <w:rsid w:val="008F66E7"/>
    <w:rsid w:val="008F6A24"/>
    <w:rsid w:val="008F6EAB"/>
    <w:rsid w:val="009000D7"/>
    <w:rsid w:val="009020BE"/>
    <w:rsid w:val="00903355"/>
    <w:rsid w:val="00903551"/>
    <w:rsid w:val="009038F5"/>
    <w:rsid w:val="0090411D"/>
    <w:rsid w:val="009046EE"/>
    <w:rsid w:val="009047F6"/>
    <w:rsid w:val="00904D2D"/>
    <w:rsid w:val="009101E5"/>
    <w:rsid w:val="00910B34"/>
    <w:rsid w:val="00911E1C"/>
    <w:rsid w:val="00912CED"/>
    <w:rsid w:val="0091375A"/>
    <w:rsid w:val="009140E3"/>
    <w:rsid w:val="0091672B"/>
    <w:rsid w:val="00916D01"/>
    <w:rsid w:val="0091714F"/>
    <w:rsid w:val="00920807"/>
    <w:rsid w:val="00921D4F"/>
    <w:rsid w:val="00922FCB"/>
    <w:rsid w:val="00923028"/>
    <w:rsid w:val="00924CB8"/>
    <w:rsid w:val="009256B6"/>
    <w:rsid w:val="00925EDB"/>
    <w:rsid w:val="00926189"/>
    <w:rsid w:val="00927059"/>
    <w:rsid w:val="00927A87"/>
    <w:rsid w:val="00930408"/>
    <w:rsid w:val="0093130B"/>
    <w:rsid w:val="0093190D"/>
    <w:rsid w:val="00933EA5"/>
    <w:rsid w:val="00934DE2"/>
    <w:rsid w:val="00935CB0"/>
    <w:rsid w:val="00935E45"/>
    <w:rsid w:val="009360AC"/>
    <w:rsid w:val="0093651A"/>
    <w:rsid w:val="0093740E"/>
    <w:rsid w:val="00940822"/>
    <w:rsid w:val="0094196D"/>
    <w:rsid w:val="00941FA9"/>
    <w:rsid w:val="009428A9"/>
    <w:rsid w:val="009437A2"/>
    <w:rsid w:val="009439ED"/>
    <w:rsid w:val="00944128"/>
    <w:rsid w:val="00944B28"/>
    <w:rsid w:val="0094542C"/>
    <w:rsid w:val="00950AD9"/>
    <w:rsid w:val="00950E0E"/>
    <w:rsid w:val="00950F41"/>
    <w:rsid w:val="009536CA"/>
    <w:rsid w:val="009548E8"/>
    <w:rsid w:val="00954955"/>
    <w:rsid w:val="00954C62"/>
    <w:rsid w:val="00955541"/>
    <w:rsid w:val="00955668"/>
    <w:rsid w:val="00955BED"/>
    <w:rsid w:val="009608B6"/>
    <w:rsid w:val="00960F56"/>
    <w:rsid w:val="009618E1"/>
    <w:rsid w:val="00962DF8"/>
    <w:rsid w:val="00963459"/>
    <w:rsid w:val="00964F0D"/>
    <w:rsid w:val="00966869"/>
    <w:rsid w:val="00966C10"/>
    <w:rsid w:val="00967838"/>
    <w:rsid w:val="00970510"/>
    <w:rsid w:val="0097143D"/>
    <w:rsid w:val="00972020"/>
    <w:rsid w:val="00972741"/>
    <w:rsid w:val="009749FF"/>
    <w:rsid w:val="009754E7"/>
    <w:rsid w:val="009758AB"/>
    <w:rsid w:val="009759AC"/>
    <w:rsid w:val="00976620"/>
    <w:rsid w:val="0097698B"/>
    <w:rsid w:val="0097767E"/>
    <w:rsid w:val="00980456"/>
    <w:rsid w:val="00981B3B"/>
    <w:rsid w:val="00982CD6"/>
    <w:rsid w:val="009846FC"/>
    <w:rsid w:val="00985482"/>
    <w:rsid w:val="0098578D"/>
    <w:rsid w:val="00985B73"/>
    <w:rsid w:val="00986331"/>
    <w:rsid w:val="0098644B"/>
    <w:rsid w:val="009865B3"/>
    <w:rsid w:val="009870A7"/>
    <w:rsid w:val="00990C39"/>
    <w:rsid w:val="00992266"/>
    <w:rsid w:val="0099365F"/>
    <w:rsid w:val="00994A54"/>
    <w:rsid w:val="00994C4B"/>
    <w:rsid w:val="00994F0E"/>
    <w:rsid w:val="009952AA"/>
    <w:rsid w:val="009957B4"/>
    <w:rsid w:val="00995BDD"/>
    <w:rsid w:val="00997720"/>
    <w:rsid w:val="009A0011"/>
    <w:rsid w:val="009A0B51"/>
    <w:rsid w:val="009A0D66"/>
    <w:rsid w:val="009A0FAE"/>
    <w:rsid w:val="009A265A"/>
    <w:rsid w:val="009A2B26"/>
    <w:rsid w:val="009A2EDD"/>
    <w:rsid w:val="009A3B14"/>
    <w:rsid w:val="009A3BC4"/>
    <w:rsid w:val="009A5238"/>
    <w:rsid w:val="009A527F"/>
    <w:rsid w:val="009A6092"/>
    <w:rsid w:val="009A6BE2"/>
    <w:rsid w:val="009A7FF4"/>
    <w:rsid w:val="009B1429"/>
    <w:rsid w:val="009B1936"/>
    <w:rsid w:val="009B2F4A"/>
    <w:rsid w:val="009B38E1"/>
    <w:rsid w:val="009B3D08"/>
    <w:rsid w:val="009B4778"/>
    <w:rsid w:val="009B493F"/>
    <w:rsid w:val="009B556B"/>
    <w:rsid w:val="009B6D00"/>
    <w:rsid w:val="009C17E2"/>
    <w:rsid w:val="009C1B70"/>
    <w:rsid w:val="009C1E80"/>
    <w:rsid w:val="009C267C"/>
    <w:rsid w:val="009C2760"/>
    <w:rsid w:val="009C2977"/>
    <w:rsid w:val="009C2DCC"/>
    <w:rsid w:val="009C37EB"/>
    <w:rsid w:val="009C3ECF"/>
    <w:rsid w:val="009C4946"/>
    <w:rsid w:val="009C63C4"/>
    <w:rsid w:val="009C7224"/>
    <w:rsid w:val="009C7B2A"/>
    <w:rsid w:val="009C7BE8"/>
    <w:rsid w:val="009C7CEE"/>
    <w:rsid w:val="009D01B2"/>
    <w:rsid w:val="009D16C1"/>
    <w:rsid w:val="009D1B16"/>
    <w:rsid w:val="009D2113"/>
    <w:rsid w:val="009D26B5"/>
    <w:rsid w:val="009D29A7"/>
    <w:rsid w:val="009D3632"/>
    <w:rsid w:val="009D3AD1"/>
    <w:rsid w:val="009D5DAE"/>
    <w:rsid w:val="009D6994"/>
    <w:rsid w:val="009D7778"/>
    <w:rsid w:val="009E0291"/>
    <w:rsid w:val="009E0EF0"/>
    <w:rsid w:val="009E1AE3"/>
    <w:rsid w:val="009E1F5A"/>
    <w:rsid w:val="009E2270"/>
    <w:rsid w:val="009E2646"/>
    <w:rsid w:val="009E26CE"/>
    <w:rsid w:val="009E2B49"/>
    <w:rsid w:val="009E49CA"/>
    <w:rsid w:val="009E4FBD"/>
    <w:rsid w:val="009E5647"/>
    <w:rsid w:val="009E5DE4"/>
    <w:rsid w:val="009E6C21"/>
    <w:rsid w:val="009E7682"/>
    <w:rsid w:val="009F118F"/>
    <w:rsid w:val="009F152E"/>
    <w:rsid w:val="009F2CE3"/>
    <w:rsid w:val="009F3E57"/>
    <w:rsid w:val="009F4E96"/>
    <w:rsid w:val="009F7637"/>
    <w:rsid w:val="009F7959"/>
    <w:rsid w:val="00A00BB8"/>
    <w:rsid w:val="00A00C7B"/>
    <w:rsid w:val="00A00E11"/>
    <w:rsid w:val="00A01CFF"/>
    <w:rsid w:val="00A021AF"/>
    <w:rsid w:val="00A03D3C"/>
    <w:rsid w:val="00A04496"/>
    <w:rsid w:val="00A04CEA"/>
    <w:rsid w:val="00A07B6B"/>
    <w:rsid w:val="00A101C0"/>
    <w:rsid w:val="00A10526"/>
    <w:rsid w:val="00A10539"/>
    <w:rsid w:val="00A116CA"/>
    <w:rsid w:val="00A11C1D"/>
    <w:rsid w:val="00A1227F"/>
    <w:rsid w:val="00A12CD7"/>
    <w:rsid w:val="00A13487"/>
    <w:rsid w:val="00A13CA7"/>
    <w:rsid w:val="00A15763"/>
    <w:rsid w:val="00A15D25"/>
    <w:rsid w:val="00A201A9"/>
    <w:rsid w:val="00A2046E"/>
    <w:rsid w:val="00A21AAA"/>
    <w:rsid w:val="00A226C6"/>
    <w:rsid w:val="00A22998"/>
    <w:rsid w:val="00A232A3"/>
    <w:rsid w:val="00A23912"/>
    <w:rsid w:val="00A23C08"/>
    <w:rsid w:val="00A24319"/>
    <w:rsid w:val="00A24736"/>
    <w:rsid w:val="00A24DC8"/>
    <w:rsid w:val="00A26E79"/>
    <w:rsid w:val="00A276F8"/>
    <w:rsid w:val="00A27912"/>
    <w:rsid w:val="00A279FA"/>
    <w:rsid w:val="00A27A53"/>
    <w:rsid w:val="00A27F06"/>
    <w:rsid w:val="00A30E28"/>
    <w:rsid w:val="00A31C71"/>
    <w:rsid w:val="00A32412"/>
    <w:rsid w:val="00A32536"/>
    <w:rsid w:val="00A325C6"/>
    <w:rsid w:val="00A33012"/>
    <w:rsid w:val="00A338A3"/>
    <w:rsid w:val="00A33985"/>
    <w:rsid w:val="00A339CF"/>
    <w:rsid w:val="00A33B25"/>
    <w:rsid w:val="00A33FD1"/>
    <w:rsid w:val="00A34304"/>
    <w:rsid w:val="00A35110"/>
    <w:rsid w:val="00A3583B"/>
    <w:rsid w:val="00A35D4B"/>
    <w:rsid w:val="00A36378"/>
    <w:rsid w:val="00A3653A"/>
    <w:rsid w:val="00A377BC"/>
    <w:rsid w:val="00A37C1E"/>
    <w:rsid w:val="00A40015"/>
    <w:rsid w:val="00A44029"/>
    <w:rsid w:val="00A44102"/>
    <w:rsid w:val="00A44426"/>
    <w:rsid w:val="00A45893"/>
    <w:rsid w:val="00A45DD5"/>
    <w:rsid w:val="00A46A4F"/>
    <w:rsid w:val="00A47445"/>
    <w:rsid w:val="00A4781A"/>
    <w:rsid w:val="00A517BA"/>
    <w:rsid w:val="00A519E1"/>
    <w:rsid w:val="00A52488"/>
    <w:rsid w:val="00A5266B"/>
    <w:rsid w:val="00A54AC6"/>
    <w:rsid w:val="00A55B3E"/>
    <w:rsid w:val="00A60765"/>
    <w:rsid w:val="00A60E58"/>
    <w:rsid w:val="00A61994"/>
    <w:rsid w:val="00A62B78"/>
    <w:rsid w:val="00A64E7C"/>
    <w:rsid w:val="00A64F90"/>
    <w:rsid w:val="00A6656B"/>
    <w:rsid w:val="00A66F36"/>
    <w:rsid w:val="00A70E1E"/>
    <w:rsid w:val="00A71B3A"/>
    <w:rsid w:val="00A7319B"/>
    <w:rsid w:val="00A73257"/>
    <w:rsid w:val="00A74273"/>
    <w:rsid w:val="00A748D6"/>
    <w:rsid w:val="00A756B2"/>
    <w:rsid w:val="00A76AB3"/>
    <w:rsid w:val="00A76B33"/>
    <w:rsid w:val="00A7757C"/>
    <w:rsid w:val="00A800C9"/>
    <w:rsid w:val="00A81A06"/>
    <w:rsid w:val="00A8299A"/>
    <w:rsid w:val="00A829E8"/>
    <w:rsid w:val="00A83363"/>
    <w:rsid w:val="00A863BE"/>
    <w:rsid w:val="00A866B9"/>
    <w:rsid w:val="00A86865"/>
    <w:rsid w:val="00A8704E"/>
    <w:rsid w:val="00A877A6"/>
    <w:rsid w:val="00A878C0"/>
    <w:rsid w:val="00A901E2"/>
    <w:rsid w:val="00A9081F"/>
    <w:rsid w:val="00A9188C"/>
    <w:rsid w:val="00A92455"/>
    <w:rsid w:val="00A92558"/>
    <w:rsid w:val="00A93758"/>
    <w:rsid w:val="00A945F3"/>
    <w:rsid w:val="00A94935"/>
    <w:rsid w:val="00A952F5"/>
    <w:rsid w:val="00A95408"/>
    <w:rsid w:val="00A9549E"/>
    <w:rsid w:val="00A95815"/>
    <w:rsid w:val="00A95A34"/>
    <w:rsid w:val="00A95FB8"/>
    <w:rsid w:val="00A966B4"/>
    <w:rsid w:val="00A97002"/>
    <w:rsid w:val="00A972B3"/>
    <w:rsid w:val="00A9796C"/>
    <w:rsid w:val="00A97A52"/>
    <w:rsid w:val="00AA00CD"/>
    <w:rsid w:val="00AA07CF"/>
    <w:rsid w:val="00AA0D6A"/>
    <w:rsid w:val="00AA1F4D"/>
    <w:rsid w:val="00AA1FFA"/>
    <w:rsid w:val="00AA2166"/>
    <w:rsid w:val="00AA2602"/>
    <w:rsid w:val="00AA2E8C"/>
    <w:rsid w:val="00AA4F60"/>
    <w:rsid w:val="00AA52EF"/>
    <w:rsid w:val="00AA67C4"/>
    <w:rsid w:val="00AA6A7C"/>
    <w:rsid w:val="00AA6BD2"/>
    <w:rsid w:val="00AB0339"/>
    <w:rsid w:val="00AB042F"/>
    <w:rsid w:val="00AB05EE"/>
    <w:rsid w:val="00AB13A2"/>
    <w:rsid w:val="00AB1AFB"/>
    <w:rsid w:val="00AB1E6F"/>
    <w:rsid w:val="00AB1E8E"/>
    <w:rsid w:val="00AB2118"/>
    <w:rsid w:val="00AB3C00"/>
    <w:rsid w:val="00AB4578"/>
    <w:rsid w:val="00AB5030"/>
    <w:rsid w:val="00AB50CD"/>
    <w:rsid w:val="00AB58BF"/>
    <w:rsid w:val="00AB5D6C"/>
    <w:rsid w:val="00AB6D07"/>
    <w:rsid w:val="00AB73CB"/>
    <w:rsid w:val="00AC0C89"/>
    <w:rsid w:val="00AC16BD"/>
    <w:rsid w:val="00AC1922"/>
    <w:rsid w:val="00AC29D8"/>
    <w:rsid w:val="00AC3062"/>
    <w:rsid w:val="00AC331C"/>
    <w:rsid w:val="00AC3379"/>
    <w:rsid w:val="00AC4299"/>
    <w:rsid w:val="00AC4BE1"/>
    <w:rsid w:val="00AC529A"/>
    <w:rsid w:val="00AC52E7"/>
    <w:rsid w:val="00AC5419"/>
    <w:rsid w:val="00AC597F"/>
    <w:rsid w:val="00AC659D"/>
    <w:rsid w:val="00AC6C0B"/>
    <w:rsid w:val="00AC6D1A"/>
    <w:rsid w:val="00AC6FF3"/>
    <w:rsid w:val="00AD02B4"/>
    <w:rsid w:val="00AD0751"/>
    <w:rsid w:val="00AD0BCB"/>
    <w:rsid w:val="00AD1612"/>
    <w:rsid w:val="00AD1C3A"/>
    <w:rsid w:val="00AD297B"/>
    <w:rsid w:val="00AD4530"/>
    <w:rsid w:val="00AD4B9D"/>
    <w:rsid w:val="00AD5684"/>
    <w:rsid w:val="00AD59E0"/>
    <w:rsid w:val="00AD5C8C"/>
    <w:rsid w:val="00AD659D"/>
    <w:rsid w:val="00AD77C4"/>
    <w:rsid w:val="00AE1150"/>
    <w:rsid w:val="00AE1E2B"/>
    <w:rsid w:val="00AE25BF"/>
    <w:rsid w:val="00AE2ACD"/>
    <w:rsid w:val="00AE2B81"/>
    <w:rsid w:val="00AE32A9"/>
    <w:rsid w:val="00AE4DC1"/>
    <w:rsid w:val="00AE5485"/>
    <w:rsid w:val="00AE747F"/>
    <w:rsid w:val="00AE795A"/>
    <w:rsid w:val="00AF021A"/>
    <w:rsid w:val="00AF0C13"/>
    <w:rsid w:val="00AF214D"/>
    <w:rsid w:val="00AF2C4D"/>
    <w:rsid w:val="00AF42AA"/>
    <w:rsid w:val="00AF4CF6"/>
    <w:rsid w:val="00AF562F"/>
    <w:rsid w:val="00AF615B"/>
    <w:rsid w:val="00AF6C6D"/>
    <w:rsid w:val="00AF720B"/>
    <w:rsid w:val="00AF7AE6"/>
    <w:rsid w:val="00B00665"/>
    <w:rsid w:val="00B00A28"/>
    <w:rsid w:val="00B00B55"/>
    <w:rsid w:val="00B00B9B"/>
    <w:rsid w:val="00B00E17"/>
    <w:rsid w:val="00B01992"/>
    <w:rsid w:val="00B01AFF"/>
    <w:rsid w:val="00B03AF5"/>
    <w:rsid w:val="00B03C01"/>
    <w:rsid w:val="00B0413A"/>
    <w:rsid w:val="00B06101"/>
    <w:rsid w:val="00B06D80"/>
    <w:rsid w:val="00B07357"/>
    <w:rsid w:val="00B078D6"/>
    <w:rsid w:val="00B102D6"/>
    <w:rsid w:val="00B109F7"/>
    <w:rsid w:val="00B1102A"/>
    <w:rsid w:val="00B11ABC"/>
    <w:rsid w:val="00B11ECB"/>
    <w:rsid w:val="00B1248D"/>
    <w:rsid w:val="00B12B84"/>
    <w:rsid w:val="00B12F6F"/>
    <w:rsid w:val="00B134BB"/>
    <w:rsid w:val="00B13A56"/>
    <w:rsid w:val="00B14709"/>
    <w:rsid w:val="00B16038"/>
    <w:rsid w:val="00B161EA"/>
    <w:rsid w:val="00B17E08"/>
    <w:rsid w:val="00B20894"/>
    <w:rsid w:val="00B20B35"/>
    <w:rsid w:val="00B2148C"/>
    <w:rsid w:val="00B22DD4"/>
    <w:rsid w:val="00B243FD"/>
    <w:rsid w:val="00B24773"/>
    <w:rsid w:val="00B252B5"/>
    <w:rsid w:val="00B2743D"/>
    <w:rsid w:val="00B3015C"/>
    <w:rsid w:val="00B31571"/>
    <w:rsid w:val="00B31608"/>
    <w:rsid w:val="00B31CEC"/>
    <w:rsid w:val="00B32B8B"/>
    <w:rsid w:val="00B33DE9"/>
    <w:rsid w:val="00B344D8"/>
    <w:rsid w:val="00B423EA"/>
    <w:rsid w:val="00B423F1"/>
    <w:rsid w:val="00B4303B"/>
    <w:rsid w:val="00B43145"/>
    <w:rsid w:val="00B434CB"/>
    <w:rsid w:val="00B47025"/>
    <w:rsid w:val="00B502D5"/>
    <w:rsid w:val="00B50C7F"/>
    <w:rsid w:val="00B5107F"/>
    <w:rsid w:val="00B52813"/>
    <w:rsid w:val="00B52928"/>
    <w:rsid w:val="00B52C5E"/>
    <w:rsid w:val="00B52E9B"/>
    <w:rsid w:val="00B52F51"/>
    <w:rsid w:val="00B53161"/>
    <w:rsid w:val="00B5351E"/>
    <w:rsid w:val="00B538EA"/>
    <w:rsid w:val="00B53DE6"/>
    <w:rsid w:val="00B5431D"/>
    <w:rsid w:val="00B549D5"/>
    <w:rsid w:val="00B550FD"/>
    <w:rsid w:val="00B56481"/>
    <w:rsid w:val="00B567D1"/>
    <w:rsid w:val="00B56AB4"/>
    <w:rsid w:val="00B57D3D"/>
    <w:rsid w:val="00B6056A"/>
    <w:rsid w:val="00B627D0"/>
    <w:rsid w:val="00B6485A"/>
    <w:rsid w:val="00B65D39"/>
    <w:rsid w:val="00B66124"/>
    <w:rsid w:val="00B66267"/>
    <w:rsid w:val="00B71095"/>
    <w:rsid w:val="00B710C5"/>
    <w:rsid w:val="00B71678"/>
    <w:rsid w:val="00B718D6"/>
    <w:rsid w:val="00B71B01"/>
    <w:rsid w:val="00B73B4C"/>
    <w:rsid w:val="00B73F75"/>
    <w:rsid w:val="00B75614"/>
    <w:rsid w:val="00B75674"/>
    <w:rsid w:val="00B77111"/>
    <w:rsid w:val="00B80E3D"/>
    <w:rsid w:val="00B81185"/>
    <w:rsid w:val="00B824F2"/>
    <w:rsid w:val="00B829F7"/>
    <w:rsid w:val="00B8483E"/>
    <w:rsid w:val="00B84A5F"/>
    <w:rsid w:val="00B84F00"/>
    <w:rsid w:val="00B8593F"/>
    <w:rsid w:val="00B86D34"/>
    <w:rsid w:val="00B87250"/>
    <w:rsid w:val="00B87A00"/>
    <w:rsid w:val="00B91004"/>
    <w:rsid w:val="00B92D01"/>
    <w:rsid w:val="00B938B9"/>
    <w:rsid w:val="00B946CD"/>
    <w:rsid w:val="00B955BD"/>
    <w:rsid w:val="00B958FE"/>
    <w:rsid w:val="00B95F38"/>
    <w:rsid w:val="00B96481"/>
    <w:rsid w:val="00B974D6"/>
    <w:rsid w:val="00BA0430"/>
    <w:rsid w:val="00BA3A53"/>
    <w:rsid w:val="00BA3C54"/>
    <w:rsid w:val="00BA4095"/>
    <w:rsid w:val="00BA4E75"/>
    <w:rsid w:val="00BA4F4C"/>
    <w:rsid w:val="00BA5B43"/>
    <w:rsid w:val="00BA5C1B"/>
    <w:rsid w:val="00BA6747"/>
    <w:rsid w:val="00BA770B"/>
    <w:rsid w:val="00BB0414"/>
    <w:rsid w:val="00BB1285"/>
    <w:rsid w:val="00BB191A"/>
    <w:rsid w:val="00BB1C57"/>
    <w:rsid w:val="00BB56F6"/>
    <w:rsid w:val="00BB5EBF"/>
    <w:rsid w:val="00BB5F51"/>
    <w:rsid w:val="00BB5F60"/>
    <w:rsid w:val="00BB6667"/>
    <w:rsid w:val="00BB6852"/>
    <w:rsid w:val="00BB6EA1"/>
    <w:rsid w:val="00BB7DDF"/>
    <w:rsid w:val="00BC05E8"/>
    <w:rsid w:val="00BC129B"/>
    <w:rsid w:val="00BC2A9A"/>
    <w:rsid w:val="00BC3FC6"/>
    <w:rsid w:val="00BC642A"/>
    <w:rsid w:val="00BC6ECB"/>
    <w:rsid w:val="00BC6FA7"/>
    <w:rsid w:val="00BC778B"/>
    <w:rsid w:val="00BC7898"/>
    <w:rsid w:val="00BD2059"/>
    <w:rsid w:val="00BD2257"/>
    <w:rsid w:val="00BD2EF9"/>
    <w:rsid w:val="00BD3F9E"/>
    <w:rsid w:val="00BD41B2"/>
    <w:rsid w:val="00BD4C6A"/>
    <w:rsid w:val="00BD5299"/>
    <w:rsid w:val="00BD55D0"/>
    <w:rsid w:val="00BD5D1F"/>
    <w:rsid w:val="00BD789D"/>
    <w:rsid w:val="00BE0066"/>
    <w:rsid w:val="00BE1756"/>
    <w:rsid w:val="00BE2A13"/>
    <w:rsid w:val="00BE2BDD"/>
    <w:rsid w:val="00BE3459"/>
    <w:rsid w:val="00BE3713"/>
    <w:rsid w:val="00BE387B"/>
    <w:rsid w:val="00BE42D7"/>
    <w:rsid w:val="00BE57D8"/>
    <w:rsid w:val="00BE603F"/>
    <w:rsid w:val="00BE6C47"/>
    <w:rsid w:val="00BE6F9F"/>
    <w:rsid w:val="00BE7F8B"/>
    <w:rsid w:val="00BF0FEE"/>
    <w:rsid w:val="00BF2A70"/>
    <w:rsid w:val="00BF4741"/>
    <w:rsid w:val="00BF55E0"/>
    <w:rsid w:val="00BF65B3"/>
    <w:rsid w:val="00BF6AE4"/>
    <w:rsid w:val="00BF70A2"/>
    <w:rsid w:val="00BF7989"/>
    <w:rsid w:val="00BF7C9D"/>
    <w:rsid w:val="00C00C7F"/>
    <w:rsid w:val="00C01E8C"/>
    <w:rsid w:val="00C027A3"/>
    <w:rsid w:val="00C02DF6"/>
    <w:rsid w:val="00C03E01"/>
    <w:rsid w:val="00C03E6C"/>
    <w:rsid w:val="00C0426E"/>
    <w:rsid w:val="00C046BF"/>
    <w:rsid w:val="00C057F5"/>
    <w:rsid w:val="00C05950"/>
    <w:rsid w:val="00C07055"/>
    <w:rsid w:val="00C07246"/>
    <w:rsid w:val="00C072D4"/>
    <w:rsid w:val="00C078B8"/>
    <w:rsid w:val="00C07CDA"/>
    <w:rsid w:val="00C12A3E"/>
    <w:rsid w:val="00C12A8C"/>
    <w:rsid w:val="00C1333A"/>
    <w:rsid w:val="00C146B7"/>
    <w:rsid w:val="00C14A91"/>
    <w:rsid w:val="00C15266"/>
    <w:rsid w:val="00C15484"/>
    <w:rsid w:val="00C16A25"/>
    <w:rsid w:val="00C1761D"/>
    <w:rsid w:val="00C214B3"/>
    <w:rsid w:val="00C22AEE"/>
    <w:rsid w:val="00C23582"/>
    <w:rsid w:val="00C235CD"/>
    <w:rsid w:val="00C23DD7"/>
    <w:rsid w:val="00C242CA"/>
    <w:rsid w:val="00C24A24"/>
    <w:rsid w:val="00C24AA9"/>
    <w:rsid w:val="00C24E71"/>
    <w:rsid w:val="00C25A92"/>
    <w:rsid w:val="00C26288"/>
    <w:rsid w:val="00C26F04"/>
    <w:rsid w:val="00C2724D"/>
    <w:rsid w:val="00C27CA9"/>
    <w:rsid w:val="00C301B4"/>
    <w:rsid w:val="00C317E7"/>
    <w:rsid w:val="00C321F4"/>
    <w:rsid w:val="00C335C5"/>
    <w:rsid w:val="00C338CE"/>
    <w:rsid w:val="00C34468"/>
    <w:rsid w:val="00C34B88"/>
    <w:rsid w:val="00C34CFB"/>
    <w:rsid w:val="00C3638F"/>
    <w:rsid w:val="00C363FA"/>
    <w:rsid w:val="00C3754A"/>
    <w:rsid w:val="00C375F3"/>
    <w:rsid w:val="00C3799C"/>
    <w:rsid w:val="00C40B48"/>
    <w:rsid w:val="00C413FA"/>
    <w:rsid w:val="00C4303E"/>
    <w:rsid w:val="00C4305E"/>
    <w:rsid w:val="00C43C15"/>
    <w:rsid w:val="00C43D1E"/>
    <w:rsid w:val="00C44336"/>
    <w:rsid w:val="00C446D8"/>
    <w:rsid w:val="00C45806"/>
    <w:rsid w:val="00C50F7C"/>
    <w:rsid w:val="00C51704"/>
    <w:rsid w:val="00C51A1B"/>
    <w:rsid w:val="00C51F16"/>
    <w:rsid w:val="00C5282B"/>
    <w:rsid w:val="00C535E3"/>
    <w:rsid w:val="00C539FD"/>
    <w:rsid w:val="00C5433D"/>
    <w:rsid w:val="00C5587E"/>
    <w:rsid w:val="00C5591F"/>
    <w:rsid w:val="00C5612D"/>
    <w:rsid w:val="00C5691F"/>
    <w:rsid w:val="00C57BD9"/>
    <w:rsid w:val="00C57C50"/>
    <w:rsid w:val="00C60F0A"/>
    <w:rsid w:val="00C64495"/>
    <w:rsid w:val="00C6486B"/>
    <w:rsid w:val="00C65067"/>
    <w:rsid w:val="00C65137"/>
    <w:rsid w:val="00C6533B"/>
    <w:rsid w:val="00C65506"/>
    <w:rsid w:val="00C6589E"/>
    <w:rsid w:val="00C6696E"/>
    <w:rsid w:val="00C66D64"/>
    <w:rsid w:val="00C66DF5"/>
    <w:rsid w:val="00C703AC"/>
    <w:rsid w:val="00C7055F"/>
    <w:rsid w:val="00C7120B"/>
    <w:rsid w:val="00C715CA"/>
    <w:rsid w:val="00C720DC"/>
    <w:rsid w:val="00C7247F"/>
    <w:rsid w:val="00C73122"/>
    <w:rsid w:val="00C73164"/>
    <w:rsid w:val="00C7495D"/>
    <w:rsid w:val="00C75289"/>
    <w:rsid w:val="00C75C80"/>
    <w:rsid w:val="00C774DE"/>
    <w:rsid w:val="00C77CE9"/>
    <w:rsid w:val="00C80523"/>
    <w:rsid w:val="00C81A6F"/>
    <w:rsid w:val="00C81F8C"/>
    <w:rsid w:val="00C828E9"/>
    <w:rsid w:val="00C82E15"/>
    <w:rsid w:val="00C867F7"/>
    <w:rsid w:val="00C86DCB"/>
    <w:rsid w:val="00C86FED"/>
    <w:rsid w:val="00C90608"/>
    <w:rsid w:val="00C90B6D"/>
    <w:rsid w:val="00C9142C"/>
    <w:rsid w:val="00C917F8"/>
    <w:rsid w:val="00C93B1E"/>
    <w:rsid w:val="00C93C30"/>
    <w:rsid w:val="00C94ADF"/>
    <w:rsid w:val="00C94C52"/>
    <w:rsid w:val="00C957D3"/>
    <w:rsid w:val="00C95C98"/>
    <w:rsid w:val="00C962B7"/>
    <w:rsid w:val="00C96450"/>
    <w:rsid w:val="00C974C5"/>
    <w:rsid w:val="00CA0485"/>
    <w:rsid w:val="00CA08CC"/>
    <w:rsid w:val="00CA0968"/>
    <w:rsid w:val="00CA1452"/>
    <w:rsid w:val="00CA168E"/>
    <w:rsid w:val="00CA19B9"/>
    <w:rsid w:val="00CA24B3"/>
    <w:rsid w:val="00CA26F6"/>
    <w:rsid w:val="00CA2F9E"/>
    <w:rsid w:val="00CA3388"/>
    <w:rsid w:val="00CA4A2E"/>
    <w:rsid w:val="00CA6661"/>
    <w:rsid w:val="00CA6798"/>
    <w:rsid w:val="00CB0647"/>
    <w:rsid w:val="00CB276D"/>
    <w:rsid w:val="00CB3195"/>
    <w:rsid w:val="00CB3D2B"/>
    <w:rsid w:val="00CB4236"/>
    <w:rsid w:val="00CB69D4"/>
    <w:rsid w:val="00CB7E7F"/>
    <w:rsid w:val="00CC07F5"/>
    <w:rsid w:val="00CC1409"/>
    <w:rsid w:val="00CC1553"/>
    <w:rsid w:val="00CC2C27"/>
    <w:rsid w:val="00CC47BA"/>
    <w:rsid w:val="00CC6F06"/>
    <w:rsid w:val="00CC72A4"/>
    <w:rsid w:val="00CC7CBC"/>
    <w:rsid w:val="00CD09A4"/>
    <w:rsid w:val="00CD0B94"/>
    <w:rsid w:val="00CD1092"/>
    <w:rsid w:val="00CD3153"/>
    <w:rsid w:val="00CD36AD"/>
    <w:rsid w:val="00CD3C94"/>
    <w:rsid w:val="00CD4783"/>
    <w:rsid w:val="00CD48F0"/>
    <w:rsid w:val="00CD4ACF"/>
    <w:rsid w:val="00CD6B74"/>
    <w:rsid w:val="00CD6E2E"/>
    <w:rsid w:val="00CD76FD"/>
    <w:rsid w:val="00CD7D53"/>
    <w:rsid w:val="00CE119A"/>
    <w:rsid w:val="00CE14F4"/>
    <w:rsid w:val="00CE2E5E"/>
    <w:rsid w:val="00CE35BA"/>
    <w:rsid w:val="00CE36BC"/>
    <w:rsid w:val="00CE3926"/>
    <w:rsid w:val="00CE54A9"/>
    <w:rsid w:val="00CE57B4"/>
    <w:rsid w:val="00CE5E28"/>
    <w:rsid w:val="00CE66F7"/>
    <w:rsid w:val="00CE6A2D"/>
    <w:rsid w:val="00CE6CCD"/>
    <w:rsid w:val="00CE7745"/>
    <w:rsid w:val="00CF042A"/>
    <w:rsid w:val="00CF0CF0"/>
    <w:rsid w:val="00CF1DA5"/>
    <w:rsid w:val="00CF1DE6"/>
    <w:rsid w:val="00CF24DA"/>
    <w:rsid w:val="00CF2D2E"/>
    <w:rsid w:val="00CF3097"/>
    <w:rsid w:val="00CF35D3"/>
    <w:rsid w:val="00CF5782"/>
    <w:rsid w:val="00CF5F65"/>
    <w:rsid w:val="00CF6810"/>
    <w:rsid w:val="00D00323"/>
    <w:rsid w:val="00D01D47"/>
    <w:rsid w:val="00D01DAB"/>
    <w:rsid w:val="00D02148"/>
    <w:rsid w:val="00D02991"/>
    <w:rsid w:val="00D0414F"/>
    <w:rsid w:val="00D05ECA"/>
    <w:rsid w:val="00D06117"/>
    <w:rsid w:val="00D06C13"/>
    <w:rsid w:val="00D06E4A"/>
    <w:rsid w:val="00D106CD"/>
    <w:rsid w:val="00D10C58"/>
    <w:rsid w:val="00D11A0D"/>
    <w:rsid w:val="00D127D0"/>
    <w:rsid w:val="00D12C05"/>
    <w:rsid w:val="00D138DC"/>
    <w:rsid w:val="00D14D2F"/>
    <w:rsid w:val="00D1597B"/>
    <w:rsid w:val="00D16069"/>
    <w:rsid w:val="00D1649A"/>
    <w:rsid w:val="00D16625"/>
    <w:rsid w:val="00D16FBC"/>
    <w:rsid w:val="00D21243"/>
    <w:rsid w:val="00D216A7"/>
    <w:rsid w:val="00D217C4"/>
    <w:rsid w:val="00D218BF"/>
    <w:rsid w:val="00D21D62"/>
    <w:rsid w:val="00D22138"/>
    <w:rsid w:val="00D2273D"/>
    <w:rsid w:val="00D22AFC"/>
    <w:rsid w:val="00D22EDB"/>
    <w:rsid w:val="00D23233"/>
    <w:rsid w:val="00D2446A"/>
    <w:rsid w:val="00D250F9"/>
    <w:rsid w:val="00D2544A"/>
    <w:rsid w:val="00D255F5"/>
    <w:rsid w:val="00D266B6"/>
    <w:rsid w:val="00D301E0"/>
    <w:rsid w:val="00D30D27"/>
    <w:rsid w:val="00D319CD"/>
    <w:rsid w:val="00D31CC8"/>
    <w:rsid w:val="00D31E3E"/>
    <w:rsid w:val="00D32678"/>
    <w:rsid w:val="00D33E49"/>
    <w:rsid w:val="00D342E7"/>
    <w:rsid w:val="00D34701"/>
    <w:rsid w:val="00D34D3D"/>
    <w:rsid w:val="00D366A7"/>
    <w:rsid w:val="00D367E0"/>
    <w:rsid w:val="00D36C20"/>
    <w:rsid w:val="00D373BA"/>
    <w:rsid w:val="00D4041E"/>
    <w:rsid w:val="00D4065C"/>
    <w:rsid w:val="00D42700"/>
    <w:rsid w:val="00D43A10"/>
    <w:rsid w:val="00D44875"/>
    <w:rsid w:val="00D44A64"/>
    <w:rsid w:val="00D4505A"/>
    <w:rsid w:val="00D47318"/>
    <w:rsid w:val="00D47B68"/>
    <w:rsid w:val="00D50F84"/>
    <w:rsid w:val="00D5134B"/>
    <w:rsid w:val="00D520B5"/>
    <w:rsid w:val="00D521C1"/>
    <w:rsid w:val="00D54DA1"/>
    <w:rsid w:val="00D55F12"/>
    <w:rsid w:val="00D5653C"/>
    <w:rsid w:val="00D56A92"/>
    <w:rsid w:val="00D57BE9"/>
    <w:rsid w:val="00D57F66"/>
    <w:rsid w:val="00D602E9"/>
    <w:rsid w:val="00D60638"/>
    <w:rsid w:val="00D607B1"/>
    <w:rsid w:val="00D61983"/>
    <w:rsid w:val="00D63113"/>
    <w:rsid w:val="00D63A28"/>
    <w:rsid w:val="00D64A78"/>
    <w:rsid w:val="00D65C7B"/>
    <w:rsid w:val="00D66B4B"/>
    <w:rsid w:val="00D66FF2"/>
    <w:rsid w:val="00D7002A"/>
    <w:rsid w:val="00D703A9"/>
    <w:rsid w:val="00D7194C"/>
    <w:rsid w:val="00D71EC6"/>
    <w:rsid w:val="00D71F40"/>
    <w:rsid w:val="00D72081"/>
    <w:rsid w:val="00D72218"/>
    <w:rsid w:val="00D72828"/>
    <w:rsid w:val="00D7372D"/>
    <w:rsid w:val="00D73CF7"/>
    <w:rsid w:val="00D7454D"/>
    <w:rsid w:val="00D74674"/>
    <w:rsid w:val="00D75872"/>
    <w:rsid w:val="00D75DA4"/>
    <w:rsid w:val="00D77416"/>
    <w:rsid w:val="00D779F2"/>
    <w:rsid w:val="00D80005"/>
    <w:rsid w:val="00D803A3"/>
    <w:rsid w:val="00D80FC6"/>
    <w:rsid w:val="00D833DF"/>
    <w:rsid w:val="00D865FA"/>
    <w:rsid w:val="00D87AA1"/>
    <w:rsid w:val="00D902CC"/>
    <w:rsid w:val="00D9398B"/>
    <w:rsid w:val="00D94917"/>
    <w:rsid w:val="00D9535B"/>
    <w:rsid w:val="00D96DBF"/>
    <w:rsid w:val="00D972BE"/>
    <w:rsid w:val="00DA0DC3"/>
    <w:rsid w:val="00DA1FB0"/>
    <w:rsid w:val="00DA29C0"/>
    <w:rsid w:val="00DA4335"/>
    <w:rsid w:val="00DA4644"/>
    <w:rsid w:val="00DA4738"/>
    <w:rsid w:val="00DA5B62"/>
    <w:rsid w:val="00DA62B3"/>
    <w:rsid w:val="00DA68E9"/>
    <w:rsid w:val="00DA6A8B"/>
    <w:rsid w:val="00DA6F99"/>
    <w:rsid w:val="00DA7278"/>
    <w:rsid w:val="00DA74F3"/>
    <w:rsid w:val="00DB0D32"/>
    <w:rsid w:val="00DB2084"/>
    <w:rsid w:val="00DB2A43"/>
    <w:rsid w:val="00DB30C7"/>
    <w:rsid w:val="00DB3B55"/>
    <w:rsid w:val="00DB43C4"/>
    <w:rsid w:val="00DB5D3C"/>
    <w:rsid w:val="00DB69F3"/>
    <w:rsid w:val="00DC1C85"/>
    <w:rsid w:val="00DC3FD8"/>
    <w:rsid w:val="00DC4907"/>
    <w:rsid w:val="00DC54A5"/>
    <w:rsid w:val="00DC57AE"/>
    <w:rsid w:val="00DC5EFB"/>
    <w:rsid w:val="00DC62F9"/>
    <w:rsid w:val="00DC6B4C"/>
    <w:rsid w:val="00DC7F6E"/>
    <w:rsid w:val="00DD017C"/>
    <w:rsid w:val="00DD2788"/>
    <w:rsid w:val="00DD2A7E"/>
    <w:rsid w:val="00DD3223"/>
    <w:rsid w:val="00DD379A"/>
    <w:rsid w:val="00DD397A"/>
    <w:rsid w:val="00DD40D0"/>
    <w:rsid w:val="00DD4194"/>
    <w:rsid w:val="00DD47BB"/>
    <w:rsid w:val="00DD4EA9"/>
    <w:rsid w:val="00DD58B7"/>
    <w:rsid w:val="00DD6277"/>
    <w:rsid w:val="00DD65E2"/>
    <w:rsid w:val="00DD6699"/>
    <w:rsid w:val="00DD68D0"/>
    <w:rsid w:val="00DE0C3A"/>
    <w:rsid w:val="00DE0FBE"/>
    <w:rsid w:val="00DE1099"/>
    <w:rsid w:val="00DE4358"/>
    <w:rsid w:val="00DE4A66"/>
    <w:rsid w:val="00DE4A6C"/>
    <w:rsid w:val="00DE52ED"/>
    <w:rsid w:val="00DE630E"/>
    <w:rsid w:val="00DF113A"/>
    <w:rsid w:val="00DF1E05"/>
    <w:rsid w:val="00DF4B03"/>
    <w:rsid w:val="00DF6F32"/>
    <w:rsid w:val="00DF71D0"/>
    <w:rsid w:val="00E007C5"/>
    <w:rsid w:val="00E00BA6"/>
    <w:rsid w:val="00E00DBF"/>
    <w:rsid w:val="00E00EE0"/>
    <w:rsid w:val="00E012A6"/>
    <w:rsid w:val="00E0213F"/>
    <w:rsid w:val="00E028B2"/>
    <w:rsid w:val="00E03064"/>
    <w:rsid w:val="00E033E0"/>
    <w:rsid w:val="00E039AA"/>
    <w:rsid w:val="00E047C9"/>
    <w:rsid w:val="00E06DC0"/>
    <w:rsid w:val="00E1026B"/>
    <w:rsid w:val="00E12A07"/>
    <w:rsid w:val="00E13AB4"/>
    <w:rsid w:val="00E13CB2"/>
    <w:rsid w:val="00E15512"/>
    <w:rsid w:val="00E165B2"/>
    <w:rsid w:val="00E168F6"/>
    <w:rsid w:val="00E20885"/>
    <w:rsid w:val="00E20C37"/>
    <w:rsid w:val="00E212F3"/>
    <w:rsid w:val="00E223CE"/>
    <w:rsid w:val="00E22F73"/>
    <w:rsid w:val="00E2304A"/>
    <w:rsid w:val="00E2317B"/>
    <w:rsid w:val="00E235A8"/>
    <w:rsid w:val="00E23A63"/>
    <w:rsid w:val="00E24504"/>
    <w:rsid w:val="00E25159"/>
    <w:rsid w:val="00E25BBD"/>
    <w:rsid w:val="00E25F91"/>
    <w:rsid w:val="00E264A6"/>
    <w:rsid w:val="00E276D6"/>
    <w:rsid w:val="00E27923"/>
    <w:rsid w:val="00E27C72"/>
    <w:rsid w:val="00E307F6"/>
    <w:rsid w:val="00E314EA"/>
    <w:rsid w:val="00E323E5"/>
    <w:rsid w:val="00E33783"/>
    <w:rsid w:val="00E34547"/>
    <w:rsid w:val="00E34910"/>
    <w:rsid w:val="00E35CC2"/>
    <w:rsid w:val="00E37D9F"/>
    <w:rsid w:val="00E417F1"/>
    <w:rsid w:val="00E42399"/>
    <w:rsid w:val="00E4254C"/>
    <w:rsid w:val="00E430CB"/>
    <w:rsid w:val="00E4372D"/>
    <w:rsid w:val="00E43FA8"/>
    <w:rsid w:val="00E449A0"/>
    <w:rsid w:val="00E44F5C"/>
    <w:rsid w:val="00E44F67"/>
    <w:rsid w:val="00E51D36"/>
    <w:rsid w:val="00E520BA"/>
    <w:rsid w:val="00E52C57"/>
    <w:rsid w:val="00E532D7"/>
    <w:rsid w:val="00E534F9"/>
    <w:rsid w:val="00E53ADF"/>
    <w:rsid w:val="00E53C78"/>
    <w:rsid w:val="00E55504"/>
    <w:rsid w:val="00E558F7"/>
    <w:rsid w:val="00E56018"/>
    <w:rsid w:val="00E5663C"/>
    <w:rsid w:val="00E57110"/>
    <w:rsid w:val="00E572D7"/>
    <w:rsid w:val="00E57E7D"/>
    <w:rsid w:val="00E6018E"/>
    <w:rsid w:val="00E602F1"/>
    <w:rsid w:val="00E61111"/>
    <w:rsid w:val="00E615DB"/>
    <w:rsid w:val="00E61763"/>
    <w:rsid w:val="00E62D84"/>
    <w:rsid w:val="00E63D3A"/>
    <w:rsid w:val="00E64227"/>
    <w:rsid w:val="00E643DF"/>
    <w:rsid w:val="00E650F7"/>
    <w:rsid w:val="00E65C71"/>
    <w:rsid w:val="00E66C71"/>
    <w:rsid w:val="00E6718B"/>
    <w:rsid w:val="00E711CD"/>
    <w:rsid w:val="00E7179D"/>
    <w:rsid w:val="00E71B08"/>
    <w:rsid w:val="00E71B1A"/>
    <w:rsid w:val="00E72179"/>
    <w:rsid w:val="00E722FB"/>
    <w:rsid w:val="00E74130"/>
    <w:rsid w:val="00E756D1"/>
    <w:rsid w:val="00E76C19"/>
    <w:rsid w:val="00E770C6"/>
    <w:rsid w:val="00E8073E"/>
    <w:rsid w:val="00E80AAA"/>
    <w:rsid w:val="00E82416"/>
    <w:rsid w:val="00E825A9"/>
    <w:rsid w:val="00E82D75"/>
    <w:rsid w:val="00E83B6D"/>
    <w:rsid w:val="00E83F4E"/>
    <w:rsid w:val="00E84CD8"/>
    <w:rsid w:val="00E85530"/>
    <w:rsid w:val="00E858FF"/>
    <w:rsid w:val="00E86B65"/>
    <w:rsid w:val="00E86E59"/>
    <w:rsid w:val="00E90B85"/>
    <w:rsid w:val="00E91679"/>
    <w:rsid w:val="00E92452"/>
    <w:rsid w:val="00E93613"/>
    <w:rsid w:val="00E9448F"/>
    <w:rsid w:val="00E94603"/>
    <w:rsid w:val="00E94CC1"/>
    <w:rsid w:val="00E95A70"/>
    <w:rsid w:val="00E96431"/>
    <w:rsid w:val="00E97A08"/>
    <w:rsid w:val="00EA0654"/>
    <w:rsid w:val="00EA17DA"/>
    <w:rsid w:val="00EA1FD2"/>
    <w:rsid w:val="00EA2354"/>
    <w:rsid w:val="00EA2386"/>
    <w:rsid w:val="00EA2988"/>
    <w:rsid w:val="00EA3A1A"/>
    <w:rsid w:val="00EA3AD9"/>
    <w:rsid w:val="00EA445F"/>
    <w:rsid w:val="00EA5F67"/>
    <w:rsid w:val="00EA68E9"/>
    <w:rsid w:val="00EA6F9D"/>
    <w:rsid w:val="00EB13C8"/>
    <w:rsid w:val="00EB152D"/>
    <w:rsid w:val="00EB3907"/>
    <w:rsid w:val="00EB47DD"/>
    <w:rsid w:val="00EB554D"/>
    <w:rsid w:val="00EB5CEA"/>
    <w:rsid w:val="00EB783B"/>
    <w:rsid w:val="00EC06A9"/>
    <w:rsid w:val="00EC117A"/>
    <w:rsid w:val="00EC149D"/>
    <w:rsid w:val="00EC1B15"/>
    <w:rsid w:val="00EC1B34"/>
    <w:rsid w:val="00EC2170"/>
    <w:rsid w:val="00EC2BD2"/>
    <w:rsid w:val="00EC3039"/>
    <w:rsid w:val="00EC371A"/>
    <w:rsid w:val="00EC5235"/>
    <w:rsid w:val="00EC5496"/>
    <w:rsid w:val="00EC62C0"/>
    <w:rsid w:val="00EC6A7F"/>
    <w:rsid w:val="00ED091E"/>
    <w:rsid w:val="00ED1065"/>
    <w:rsid w:val="00ED45D9"/>
    <w:rsid w:val="00ED6B03"/>
    <w:rsid w:val="00ED7A5B"/>
    <w:rsid w:val="00EE000A"/>
    <w:rsid w:val="00EE028D"/>
    <w:rsid w:val="00EE26CC"/>
    <w:rsid w:val="00EE2F03"/>
    <w:rsid w:val="00EE3669"/>
    <w:rsid w:val="00EE4CFE"/>
    <w:rsid w:val="00EE6AA5"/>
    <w:rsid w:val="00EE77B4"/>
    <w:rsid w:val="00EF0271"/>
    <w:rsid w:val="00EF089F"/>
    <w:rsid w:val="00EF282B"/>
    <w:rsid w:val="00EF2C2F"/>
    <w:rsid w:val="00EF3649"/>
    <w:rsid w:val="00EF3B3C"/>
    <w:rsid w:val="00EF5829"/>
    <w:rsid w:val="00EF7357"/>
    <w:rsid w:val="00F00336"/>
    <w:rsid w:val="00F00470"/>
    <w:rsid w:val="00F00F8C"/>
    <w:rsid w:val="00F01A0D"/>
    <w:rsid w:val="00F01B2A"/>
    <w:rsid w:val="00F0268B"/>
    <w:rsid w:val="00F02AF3"/>
    <w:rsid w:val="00F02DA2"/>
    <w:rsid w:val="00F03147"/>
    <w:rsid w:val="00F03209"/>
    <w:rsid w:val="00F039CF"/>
    <w:rsid w:val="00F03A7A"/>
    <w:rsid w:val="00F03F24"/>
    <w:rsid w:val="00F0426C"/>
    <w:rsid w:val="00F07664"/>
    <w:rsid w:val="00F07C92"/>
    <w:rsid w:val="00F10FE3"/>
    <w:rsid w:val="00F12817"/>
    <w:rsid w:val="00F138AB"/>
    <w:rsid w:val="00F14B43"/>
    <w:rsid w:val="00F1561A"/>
    <w:rsid w:val="00F15EC2"/>
    <w:rsid w:val="00F16022"/>
    <w:rsid w:val="00F16F6F"/>
    <w:rsid w:val="00F203C7"/>
    <w:rsid w:val="00F214A3"/>
    <w:rsid w:val="00F215E2"/>
    <w:rsid w:val="00F21993"/>
    <w:rsid w:val="00F21E3F"/>
    <w:rsid w:val="00F22C3F"/>
    <w:rsid w:val="00F22E5A"/>
    <w:rsid w:val="00F23AD9"/>
    <w:rsid w:val="00F24756"/>
    <w:rsid w:val="00F30206"/>
    <w:rsid w:val="00F3056C"/>
    <w:rsid w:val="00F316AA"/>
    <w:rsid w:val="00F32293"/>
    <w:rsid w:val="00F323D4"/>
    <w:rsid w:val="00F32858"/>
    <w:rsid w:val="00F33266"/>
    <w:rsid w:val="00F33E8B"/>
    <w:rsid w:val="00F33FB2"/>
    <w:rsid w:val="00F346E5"/>
    <w:rsid w:val="00F34B71"/>
    <w:rsid w:val="00F36EB0"/>
    <w:rsid w:val="00F37372"/>
    <w:rsid w:val="00F37AAD"/>
    <w:rsid w:val="00F40265"/>
    <w:rsid w:val="00F41A27"/>
    <w:rsid w:val="00F41AD9"/>
    <w:rsid w:val="00F41FE6"/>
    <w:rsid w:val="00F424E0"/>
    <w:rsid w:val="00F428C4"/>
    <w:rsid w:val="00F42901"/>
    <w:rsid w:val="00F4338D"/>
    <w:rsid w:val="00F4372B"/>
    <w:rsid w:val="00F43734"/>
    <w:rsid w:val="00F440D3"/>
    <w:rsid w:val="00F4420A"/>
    <w:rsid w:val="00F442D8"/>
    <w:rsid w:val="00F446AC"/>
    <w:rsid w:val="00F44D81"/>
    <w:rsid w:val="00F44E18"/>
    <w:rsid w:val="00F451C8"/>
    <w:rsid w:val="00F463A6"/>
    <w:rsid w:val="00F46EAF"/>
    <w:rsid w:val="00F46EEE"/>
    <w:rsid w:val="00F478F7"/>
    <w:rsid w:val="00F510DD"/>
    <w:rsid w:val="00F52F72"/>
    <w:rsid w:val="00F5320D"/>
    <w:rsid w:val="00F537B6"/>
    <w:rsid w:val="00F53CA5"/>
    <w:rsid w:val="00F54318"/>
    <w:rsid w:val="00F5620B"/>
    <w:rsid w:val="00F567C9"/>
    <w:rsid w:val="00F56881"/>
    <w:rsid w:val="00F574EE"/>
    <w:rsid w:val="00F5774F"/>
    <w:rsid w:val="00F57EB7"/>
    <w:rsid w:val="00F60E27"/>
    <w:rsid w:val="00F6263A"/>
    <w:rsid w:val="00F62688"/>
    <w:rsid w:val="00F62A24"/>
    <w:rsid w:val="00F63B1F"/>
    <w:rsid w:val="00F6418C"/>
    <w:rsid w:val="00F64A4F"/>
    <w:rsid w:val="00F652AB"/>
    <w:rsid w:val="00F66056"/>
    <w:rsid w:val="00F67E5F"/>
    <w:rsid w:val="00F73068"/>
    <w:rsid w:val="00F7344A"/>
    <w:rsid w:val="00F74CF4"/>
    <w:rsid w:val="00F76534"/>
    <w:rsid w:val="00F76B9C"/>
    <w:rsid w:val="00F76BE5"/>
    <w:rsid w:val="00F7726F"/>
    <w:rsid w:val="00F80520"/>
    <w:rsid w:val="00F81CA1"/>
    <w:rsid w:val="00F820B6"/>
    <w:rsid w:val="00F83D11"/>
    <w:rsid w:val="00F8417C"/>
    <w:rsid w:val="00F84869"/>
    <w:rsid w:val="00F84BDC"/>
    <w:rsid w:val="00F857C0"/>
    <w:rsid w:val="00F86489"/>
    <w:rsid w:val="00F921F1"/>
    <w:rsid w:val="00F923D9"/>
    <w:rsid w:val="00F93207"/>
    <w:rsid w:val="00F9522B"/>
    <w:rsid w:val="00F9522D"/>
    <w:rsid w:val="00F9612E"/>
    <w:rsid w:val="00F97F76"/>
    <w:rsid w:val="00FA173D"/>
    <w:rsid w:val="00FA183D"/>
    <w:rsid w:val="00FA289F"/>
    <w:rsid w:val="00FA387D"/>
    <w:rsid w:val="00FA4F94"/>
    <w:rsid w:val="00FA569A"/>
    <w:rsid w:val="00FA5AA0"/>
    <w:rsid w:val="00FA610B"/>
    <w:rsid w:val="00FA67EC"/>
    <w:rsid w:val="00FA7B3A"/>
    <w:rsid w:val="00FB0539"/>
    <w:rsid w:val="00FB0D5B"/>
    <w:rsid w:val="00FB100C"/>
    <w:rsid w:val="00FB127E"/>
    <w:rsid w:val="00FB4D02"/>
    <w:rsid w:val="00FB5116"/>
    <w:rsid w:val="00FB557C"/>
    <w:rsid w:val="00FB580E"/>
    <w:rsid w:val="00FB5B97"/>
    <w:rsid w:val="00FB5CC1"/>
    <w:rsid w:val="00FB61E8"/>
    <w:rsid w:val="00FB62A3"/>
    <w:rsid w:val="00FB7465"/>
    <w:rsid w:val="00FC0118"/>
    <w:rsid w:val="00FC03EF"/>
    <w:rsid w:val="00FC0573"/>
    <w:rsid w:val="00FC07CB"/>
    <w:rsid w:val="00FC0804"/>
    <w:rsid w:val="00FC0EC4"/>
    <w:rsid w:val="00FC1DC8"/>
    <w:rsid w:val="00FC1E61"/>
    <w:rsid w:val="00FC2E0D"/>
    <w:rsid w:val="00FC334D"/>
    <w:rsid w:val="00FC3B6D"/>
    <w:rsid w:val="00FC3DF8"/>
    <w:rsid w:val="00FC50DB"/>
    <w:rsid w:val="00FC7FA4"/>
    <w:rsid w:val="00FD0E82"/>
    <w:rsid w:val="00FD259D"/>
    <w:rsid w:val="00FD38DC"/>
    <w:rsid w:val="00FD3A4E"/>
    <w:rsid w:val="00FD51E6"/>
    <w:rsid w:val="00FD55D8"/>
    <w:rsid w:val="00FD5BDE"/>
    <w:rsid w:val="00FD62E0"/>
    <w:rsid w:val="00FD64F7"/>
    <w:rsid w:val="00FD7CB7"/>
    <w:rsid w:val="00FD7F32"/>
    <w:rsid w:val="00FE01D1"/>
    <w:rsid w:val="00FE0631"/>
    <w:rsid w:val="00FE0862"/>
    <w:rsid w:val="00FE1165"/>
    <w:rsid w:val="00FE1E2F"/>
    <w:rsid w:val="00FE21EE"/>
    <w:rsid w:val="00FE2F02"/>
    <w:rsid w:val="00FE4878"/>
    <w:rsid w:val="00FE4F49"/>
    <w:rsid w:val="00FE51E4"/>
    <w:rsid w:val="00FE6114"/>
    <w:rsid w:val="00FE77D4"/>
    <w:rsid w:val="00FE78C8"/>
    <w:rsid w:val="00FF092D"/>
    <w:rsid w:val="00FF09EF"/>
    <w:rsid w:val="00FF0C1C"/>
    <w:rsid w:val="00FF2EC8"/>
    <w:rsid w:val="00FF384C"/>
    <w:rsid w:val="00FF3F0C"/>
    <w:rsid w:val="00FF472E"/>
    <w:rsid w:val="00FF6222"/>
    <w:rsid w:val="00FF63F9"/>
    <w:rsid w:val="00FF69B4"/>
    <w:rsid w:val="00FF762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3B6A7B"/>
  <w15:chartTrackingRefBased/>
  <w15:docId w15:val="{6D3BE69D-835F-46C9-A9E3-6EAA98621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71925"/>
    <w:pPr>
      <w:overflowPunct w:val="0"/>
      <w:autoSpaceDE w:val="0"/>
      <w:autoSpaceDN w:val="0"/>
      <w:adjustRightInd w:val="0"/>
      <w:spacing w:after="180"/>
      <w:textAlignment w:val="baseline"/>
    </w:pPr>
    <w:rPr>
      <w:lang w:val="en-GB" w:eastAsia="en-GB"/>
    </w:rPr>
  </w:style>
  <w:style w:type="paragraph" w:styleId="1">
    <w:name w:val="heading 1"/>
    <w:next w:val="a"/>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Char"/>
    <w:qFormat/>
    <w:rsid w:val="00171925"/>
    <w:pPr>
      <w:pBdr>
        <w:top w:val="none" w:sz="0" w:space="0" w:color="auto"/>
      </w:pBdr>
      <w:spacing w:before="180"/>
      <w:outlineLvl w:val="1"/>
    </w:pPr>
    <w:rPr>
      <w:sz w:val="32"/>
    </w:rPr>
  </w:style>
  <w:style w:type="paragraph" w:styleId="3">
    <w:name w:val="heading 3"/>
    <w:basedOn w:val="2"/>
    <w:next w:val="a"/>
    <w:qFormat/>
    <w:rsid w:val="00171925"/>
    <w:pPr>
      <w:spacing w:before="120"/>
      <w:outlineLvl w:val="2"/>
    </w:pPr>
    <w:rPr>
      <w:sz w:val="28"/>
    </w:rPr>
  </w:style>
  <w:style w:type="paragraph" w:styleId="4">
    <w:name w:val="heading 4"/>
    <w:basedOn w:val="3"/>
    <w:next w:val="a"/>
    <w:qFormat/>
    <w:rsid w:val="00171925"/>
    <w:pPr>
      <w:ind w:left="1418" w:hanging="1418"/>
      <w:outlineLvl w:val="3"/>
    </w:pPr>
    <w:rPr>
      <w:sz w:val="24"/>
    </w:rPr>
  </w:style>
  <w:style w:type="paragraph" w:styleId="5">
    <w:name w:val="heading 5"/>
    <w:basedOn w:val="4"/>
    <w:next w:val="a"/>
    <w:qFormat/>
    <w:rsid w:val="00171925"/>
    <w:pPr>
      <w:ind w:left="1701" w:hanging="1701"/>
      <w:outlineLvl w:val="4"/>
    </w:pPr>
    <w:rPr>
      <w:sz w:val="22"/>
    </w:rPr>
  </w:style>
  <w:style w:type="paragraph" w:styleId="6">
    <w:name w:val="heading 6"/>
    <w:basedOn w:val="H6"/>
    <w:next w:val="a"/>
    <w:qFormat/>
    <w:rsid w:val="00171925"/>
    <w:pPr>
      <w:outlineLvl w:val="5"/>
    </w:pPr>
  </w:style>
  <w:style w:type="paragraph" w:styleId="7">
    <w:name w:val="heading 7"/>
    <w:basedOn w:val="H6"/>
    <w:next w:val="a"/>
    <w:qFormat/>
    <w:rsid w:val="00171925"/>
    <w:pPr>
      <w:outlineLvl w:val="6"/>
    </w:pPr>
  </w:style>
  <w:style w:type="paragraph" w:styleId="8">
    <w:name w:val="heading 8"/>
    <w:basedOn w:val="1"/>
    <w:next w:val="a"/>
    <w:qFormat/>
    <w:rsid w:val="00171925"/>
    <w:pPr>
      <w:ind w:left="0" w:firstLine="0"/>
      <w:outlineLvl w:val="7"/>
    </w:pPr>
  </w:style>
  <w:style w:type="paragraph" w:styleId="9">
    <w:name w:val="heading 9"/>
    <w:basedOn w:val="8"/>
    <w:next w:val="a"/>
    <w:qFormat/>
    <w:rsid w:val="0017192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171925"/>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171925"/>
    <w:pPr>
      <w:spacing w:before="180"/>
      <w:ind w:left="2693" w:hanging="2693"/>
    </w:pPr>
    <w:rPr>
      <w:b/>
    </w:rPr>
  </w:style>
  <w:style w:type="paragraph" w:styleId="10">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171925"/>
    <w:pPr>
      <w:ind w:left="1701" w:hanging="1701"/>
    </w:pPr>
  </w:style>
  <w:style w:type="paragraph" w:styleId="40">
    <w:name w:val="toc 4"/>
    <w:basedOn w:val="30"/>
    <w:semiHidden/>
    <w:rsid w:val="00171925"/>
    <w:pPr>
      <w:ind w:left="1418" w:hanging="1418"/>
    </w:pPr>
  </w:style>
  <w:style w:type="paragraph" w:styleId="30">
    <w:name w:val="toc 3"/>
    <w:basedOn w:val="21"/>
    <w:semiHidden/>
    <w:rsid w:val="00171925"/>
    <w:pPr>
      <w:ind w:left="1134" w:hanging="1134"/>
    </w:pPr>
  </w:style>
  <w:style w:type="paragraph" w:styleId="21">
    <w:name w:val="toc 2"/>
    <w:basedOn w:val="10"/>
    <w:semiHidden/>
    <w:rsid w:val="00171925"/>
    <w:pPr>
      <w:keepNext w:val="0"/>
      <w:spacing w:before="0"/>
      <w:ind w:left="851" w:hanging="851"/>
    </w:pPr>
    <w:rPr>
      <w:sz w:val="20"/>
    </w:rPr>
  </w:style>
  <w:style w:type="paragraph" w:styleId="22">
    <w:name w:val="index 2"/>
    <w:basedOn w:val="11"/>
    <w:semiHidden/>
    <w:rsid w:val="00171925"/>
    <w:pPr>
      <w:ind w:left="284"/>
    </w:pPr>
  </w:style>
  <w:style w:type="paragraph" w:styleId="11">
    <w:name w:val="index 1"/>
    <w:basedOn w:val="a"/>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171925"/>
    <w:pPr>
      <w:outlineLvl w:val="9"/>
    </w:pPr>
  </w:style>
  <w:style w:type="paragraph" w:styleId="23">
    <w:name w:val="List Number 2"/>
    <w:basedOn w:val="ac"/>
    <w:rsid w:val="00171925"/>
    <w:pPr>
      <w:ind w:left="851"/>
    </w:pPr>
  </w:style>
  <w:style w:type="character" w:styleId="ad">
    <w:name w:val="footnote reference"/>
    <w:semiHidden/>
    <w:rsid w:val="00171925"/>
    <w:rPr>
      <w:b/>
      <w:position w:val="6"/>
      <w:sz w:val="16"/>
    </w:rPr>
  </w:style>
  <w:style w:type="paragraph" w:styleId="ae">
    <w:name w:val="footnote text"/>
    <w:basedOn w:val="a"/>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a"/>
    <w:rsid w:val="00171925"/>
    <w:pPr>
      <w:keepLines/>
      <w:ind w:left="1135" w:hanging="851"/>
    </w:pPr>
  </w:style>
  <w:style w:type="paragraph" w:styleId="90">
    <w:name w:val="toc 9"/>
    <w:basedOn w:val="80"/>
    <w:semiHidden/>
    <w:rsid w:val="00171925"/>
    <w:pPr>
      <w:ind w:left="1418" w:hanging="1418"/>
    </w:pPr>
  </w:style>
  <w:style w:type="paragraph" w:customStyle="1" w:styleId="EX">
    <w:name w:val="EX"/>
    <w:basedOn w:val="a"/>
    <w:rsid w:val="00171925"/>
    <w:pPr>
      <w:keepLines/>
      <w:ind w:left="1702" w:hanging="1418"/>
    </w:pPr>
  </w:style>
  <w:style w:type="paragraph" w:customStyle="1" w:styleId="FP">
    <w:name w:val="FP"/>
    <w:basedOn w:val="a"/>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60">
    <w:name w:val="toc 6"/>
    <w:basedOn w:val="50"/>
    <w:next w:val="a"/>
    <w:semiHidden/>
    <w:rsid w:val="00171925"/>
    <w:pPr>
      <w:ind w:left="1985" w:hanging="1985"/>
    </w:pPr>
  </w:style>
  <w:style w:type="paragraph" w:styleId="70">
    <w:name w:val="toc 7"/>
    <w:basedOn w:val="60"/>
    <w:next w:val="a"/>
    <w:semiHidden/>
    <w:rsid w:val="00171925"/>
    <w:pPr>
      <w:ind w:left="2268" w:hanging="2268"/>
    </w:pPr>
  </w:style>
  <w:style w:type="paragraph" w:styleId="24">
    <w:name w:val="List Bullet 2"/>
    <w:basedOn w:val="af"/>
    <w:rsid w:val="00171925"/>
    <w:pPr>
      <w:ind w:left="851"/>
    </w:pPr>
  </w:style>
  <w:style w:type="paragraph" w:styleId="31">
    <w:name w:val="List Bullet 3"/>
    <w:basedOn w:val="24"/>
    <w:rsid w:val="00171925"/>
    <w:pPr>
      <w:ind w:left="1135"/>
    </w:pPr>
  </w:style>
  <w:style w:type="paragraph" w:styleId="ac">
    <w:name w:val="List Number"/>
    <w:basedOn w:val="af0"/>
    <w:rsid w:val="00171925"/>
  </w:style>
  <w:style w:type="paragraph" w:customStyle="1" w:styleId="EQ">
    <w:name w:val="EQ"/>
    <w:basedOn w:val="a"/>
    <w:next w:val="a"/>
    <w:rsid w:val="00171925"/>
    <w:pPr>
      <w:keepLines/>
      <w:tabs>
        <w:tab w:val="center" w:pos="4536"/>
        <w:tab w:val="right" w:pos="9072"/>
      </w:tabs>
    </w:pPr>
    <w:rPr>
      <w:noProof/>
    </w:rPr>
  </w:style>
  <w:style w:type="paragraph" w:customStyle="1" w:styleId="TH">
    <w:name w:val="TH"/>
    <w:basedOn w:val="a"/>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5"/>
    <w:next w:val="a"/>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25">
    <w:name w:val="List 2"/>
    <w:basedOn w:val="af0"/>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171925"/>
    <w:pPr>
      <w:ind w:left="1135"/>
    </w:pPr>
  </w:style>
  <w:style w:type="paragraph" w:styleId="41">
    <w:name w:val="List 4"/>
    <w:basedOn w:val="32"/>
    <w:rsid w:val="00171925"/>
    <w:pPr>
      <w:ind w:left="1418"/>
    </w:pPr>
  </w:style>
  <w:style w:type="paragraph" w:styleId="51">
    <w:name w:val="List 5"/>
    <w:basedOn w:val="41"/>
    <w:rsid w:val="00171925"/>
    <w:pPr>
      <w:ind w:left="1702"/>
    </w:pPr>
  </w:style>
  <w:style w:type="paragraph" w:customStyle="1" w:styleId="EditorsNote">
    <w:name w:val="Editor's Note"/>
    <w:basedOn w:val="NO"/>
    <w:rsid w:val="00171925"/>
    <w:rPr>
      <w:color w:val="FF0000"/>
    </w:rPr>
  </w:style>
  <w:style w:type="paragraph" w:styleId="af0">
    <w:name w:val="List"/>
    <w:basedOn w:val="a"/>
    <w:rsid w:val="00171925"/>
    <w:pPr>
      <w:ind w:left="568" w:hanging="284"/>
    </w:pPr>
  </w:style>
  <w:style w:type="paragraph" w:styleId="af">
    <w:name w:val="List Bullet"/>
    <w:basedOn w:val="af0"/>
    <w:qFormat/>
    <w:rsid w:val="00171925"/>
  </w:style>
  <w:style w:type="paragraph" w:styleId="42">
    <w:name w:val="List Bullet 4"/>
    <w:basedOn w:val="31"/>
    <w:rsid w:val="00171925"/>
    <w:pPr>
      <w:ind w:left="1418"/>
    </w:pPr>
  </w:style>
  <w:style w:type="paragraph" w:styleId="52">
    <w:name w:val="List Bullet 5"/>
    <w:basedOn w:val="42"/>
    <w:rsid w:val="00171925"/>
    <w:pPr>
      <w:ind w:left="1702"/>
    </w:pPr>
  </w:style>
  <w:style w:type="paragraph" w:customStyle="1" w:styleId="B1">
    <w:name w:val="B1"/>
    <w:basedOn w:val="af0"/>
    <w:link w:val="B1Char1"/>
    <w:qFormat/>
    <w:rsid w:val="00171925"/>
  </w:style>
  <w:style w:type="paragraph" w:customStyle="1" w:styleId="B2">
    <w:name w:val="B2"/>
    <w:basedOn w:val="25"/>
    <w:link w:val="B2Char"/>
    <w:qFormat/>
    <w:rsid w:val="00171925"/>
  </w:style>
  <w:style w:type="paragraph" w:customStyle="1" w:styleId="B3">
    <w:name w:val="B3"/>
    <w:basedOn w:val="32"/>
    <w:rsid w:val="00171925"/>
  </w:style>
  <w:style w:type="paragraph" w:customStyle="1" w:styleId="B4">
    <w:name w:val="B4"/>
    <w:basedOn w:val="41"/>
    <w:rsid w:val="00171925"/>
  </w:style>
  <w:style w:type="paragraph" w:customStyle="1" w:styleId="B5">
    <w:name w:val="B5"/>
    <w:basedOn w:val="51"/>
    <w:rsid w:val="00171925"/>
  </w:style>
  <w:style w:type="paragraph" w:styleId="af1">
    <w:name w:val="footer"/>
    <w:basedOn w:val="a4"/>
    <w:rsid w:val="00171925"/>
    <w:pPr>
      <w:jc w:val="center"/>
    </w:pPr>
    <w:rPr>
      <w:i/>
    </w:rPr>
  </w:style>
  <w:style w:type="paragraph" w:customStyle="1" w:styleId="ZTD">
    <w:name w:val="ZTD"/>
    <w:basedOn w:val="ZB"/>
    <w:rsid w:val="00171925"/>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aliases w:val="- Bullets,リスト段落,?? ??,?????,????,Lista1,列出段落,1st level - Bullet List Paragraph,List Paragraph1,Lettre d'introduction,Paragrafo elenco,Normal bullet 2,Bullet list,Numbered List,中等深浅网格 1 - 着色 21,列表段落,¥¡¡¡¡ì¬º¥¹¥È¶ÎÂä,ÁÐ³ö¶ÎÂä,¥ê¥¹¥È¶ÎÂä,列表段落1,列出段落1"/>
    <w:basedOn w:val="a"/>
    <w:link w:val="Char"/>
    <w:uiPriority w:val="34"/>
    <w:qFormat/>
    <w:rsid w:val="0073059D"/>
    <w:pPr>
      <w:ind w:leftChars="400" w:left="800"/>
    </w:pPr>
  </w:style>
  <w:style w:type="character" w:styleId="af5">
    <w:name w:val="Subtle Emphasis"/>
    <w:basedOn w:val="a0"/>
    <w:uiPriority w:val="19"/>
    <w:qFormat/>
    <w:rsid w:val="00496240"/>
    <w:rPr>
      <w:i/>
      <w:iCs/>
      <w:color w:val="404040" w:themeColor="text1" w:themeTint="BF"/>
    </w:rPr>
  </w:style>
  <w:style w:type="character" w:styleId="af6">
    <w:name w:val="Emphasis"/>
    <w:basedOn w:val="a0"/>
    <w:qFormat/>
    <w:rsid w:val="00496240"/>
    <w:rPr>
      <w:i/>
      <w:iCs/>
    </w:rPr>
  </w:style>
  <w:style w:type="character" w:customStyle="1" w:styleId="Char">
    <w:name w:val="목록 단락 Char"/>
    <w:aliases w:val="- Bullets Char,リスト段落 Char,?? ?? Char,????? Char,???? Char,Lista1 Char,列出段落 Char,1st level - Bullet List Paragraph Char,List Paragraph1 Char,Lettre d'introduction Char,Paragrafo elenco Char,Normal bullet 2 Char,Bullet list Char,列表段落 Char"/>
    <w:link w:val="af4"/>
    <w:uiPriority w:val="34"/>
    <w:qFormat/>
    <w:locked/>
    <w:rsid w:val="00B47025"/>
    <w:rPr>
      <w:lang w:val="en-GB" w:eastAsia="en-GB"/>
    </w:rPr>
  </w:style>
  <w:style w:type="paragraph" w:styleId="af7">
    <w:name w:val="caption"/>
    <w:basedOn w:val="a"/>
    <w:next w:val="a"/>
    <w:unhideWhenUsed/>
    <w:qFormat/>
    <w:rsid w:val="00F7344A"/>
    <w:rPr>
      <w:b/>
      <w:bCs/>
    </w:rPr>
  </w:style>
  <w:style w:type="paragraph" w:customStyle="1" w:styleId="Doc-text2">
    <w:name w:val="Doc-text2"/>
    <w:basedOn w:val="a"/>
    <w:link w:val="Doc-text2Char"/>
    <w:rsid w:val="001C4CEC"/>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1C4CEC"/>
    <w:rPr>
      <w:rFonts w:ascii="Arial" w:eastAsia="Times New Roman" w:hAnsi="Arial"/>
      <w:lang w:val="en-GB" w:eastAsia="ja-JP"/>
    </w:rPr>
  </w:style>
  <w:style w:type="character" w:customStyle="1" w:styleId="B1Char1">
    <w:name w:val="B1 Char1"/>
    <w:link w:val="B1"/>
    <w:qFormat/>
    <w:rsid w:val="00A83363"/>
    <w:rPr>
      <w:lang w:val="en-GB" w:eastAsia="en-GB"/>
    </w:rPr>
  </w:style>
  <w:style w:type="character" w:customStyle="1" w:styleId="B2Char">
    <w:name w:val="B2 Char"/>
    <w:link w:val="B2"/>
    <w:qFormat/>
    <w:locked/>
    <w:rsid w:val="0073017F"/>
    <w:rPr>
      <w:lang w:val="en-GB" w:eastAsia="en-GB"/>
    </w:rPr>
  </w:style>
  <w:style w:type="paragraph" w:styleId="af8">
    <w:name w:val="Normal (Web)"/>
    <w:basedOn w:val="a"/>
    <w:uiPriority w:val="99"/>
    <w:unhideWhenUsed/>
    <w:qFormat/>
    <w:rsid w:val="004E01E9"/>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character" w:styleId="af9">
    <w:name w:val="Placeholder Text"/>
    <w:basedOn w:val="a0"/>
    <w:uiPriority w:val="99"/>
    <w:semiHidden/>
    <w:rsid w:val="00DE630E"/>
    <w:rPr>
      <w:color w:val="808080"/>
    </w:rPr>
  </w:style>
  <w:style w:type="paragraph" w:customStyle="1" w:styleId="textintend1">
    <w:name w:val="text intend 1"/>
    <w:basedOn w:val="a"/>
    <w:qFormat/>
    <w:rsid w:val="00666E9A"/>
    <w:pPr>
      <w:numPr>
        <w:numId w:val="2"/>
      </w:numPr>
      <w:overflowPunct/>
      <w:autoSpaceDE/>
      <w:autoSpaceDN/>
      <w:adjustRightInd/>
      <w:spacing w:after="120"/>
      <w:jc w:val="both"/>
      <w:textAlignment w:val="auto"/>
    </w:pPr>
    <w:rPr>
      <w:rFonts w:eastAsia="MS Gothic"/>
      <w:sz w:val="24"/>
      <w:lang w:val="en-US" w:eastAsia="ja-JP"/>
    </w:rPr>
  </w:style>
  <w:style w:type="character" w:customStyle="1" w:styleId="B1Zchn">
    <w:name w:val="B1 Zchn"/>
    <w:qFormat/>
    <w:rsid w:val="00666E9A"/>
    <w:rPr>
      <w:rFonts w:ascii="Times New Roman" w:eastAsia="MS Gothic" w:hAnsi="Times New Roman"/>
      <w:sz w:val="24"/>
      <w:lang w:val="en-GB"/>
    </w:rPr>
  </w:style>
  <w:style w:type="character" w:customStyle="1" w:styleId="2Char">
    <w:name w:val="제목 2 Char"/>
    <w:basedOn w:val="a0"/>
    <w:link w:val="2"/>
    <w:rsid w:val="0011371F"/>
    <w:rPr>
      <w:rFonts w:ascii="Arial" w:hAnsi="Arial"/>
      <w:sz w:val="32"/>
      <w:lang w:val="en-GB" w:eastAsia="en-GB"/>
    </w:rPr>
  </w:style>
  <w:style w:type="paragraph" w:styleId="afa">
    <w:name w:val="Revision"/>
    <w:hidden/>
    <w:uiPriority w:val="99"/>
    <w:semiHidden/>
    <w:rsid w:val="0074641F"/>
    <w:rPr>
      <w:lang w:val="en-GB" w:eastAsia="en-GB"/>
    </w:rPr>
  </w:style>
  <w:style w:type="paragraph" w:customStyle="1" w:styleId="References">
    <w:name w:val="References"/>
    <w:basedOn w:val="a"/>
    <w:rsid w:val="00024112"/>
    <w:pPr>
      <w:numPr>
        <w:ilvl w:val="2"/>
        <w:numId w:val="47"/>
      </w:numPr>
      <w:overflowPunct/>
      <w:autoSpaceDE/>
      <w:autoSpaceDN/>
      <w:adjustRightInd/>
      <w:spacing w:after="0"/>
      <w:textAlignment w:val="auto"/>
    </w:pPr>
    <w:rPr>
      <w:rFonts w:eastAsia="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08330">
      <w:bodyDiv w:val="1"/>
      <w:marLeft w:val="0"/>
      <w:marRight w:val="0"/>
      <w:marTop w:val="0"/>
      <w:marBottom w:val="0"/>
      <w:divBdr>
        <w:top w:val="none" w:sz="0" w:space="0" w:color="auto"/>
        <w:left w:val="none" w:sz="0" w:space="0" w:color="auto"/>
        <w:bottom w:val="none" w:sz="0" w:space="0" w:color="auto"/>
        <w:right w:val="none" w:sz="0" w:space="0" w:color="auto"/>
      </w:divBdr>
    </w:div>
    <w:div w:id="53361054">
      <w:bodyDiv w:val="1"/>
      <w:marLeft w:val="0"/>
      <w:marRight w:val="0"/>
      <w:marTop w:val="0"/>
      <w:marBottom w:val="0"/>
      <w:divBdr>
        <w:top w:val="none" w:sz="0" w:space="0" w:color="auto"/>
        <w:left w:val="none" w:sz="0" w:space="0" w:color="auto"/>
        <w:bottom w:val="none" w:sz="0" w:space="0" w:color="auto"/>
        <w:right w:val="none" w:sz="0" w:space="0" w:color="auto"/>
      </w:divBdr>
    </w:div>
    <w:div w:id="158161215">
      <w:bodyDiv w:val="1"/>
      <w:marLeft w:val="0"/>
      <w:marRight w:val="0"/>
      <w:marTop w:val="0"/>
      <w:marBottom w:val="0"/>
      <w:divBdr>
        <w:top w:val="none" w:sz="0" w:space="0" w:color="auto"/>
        <w:left w:val="none" w:sz="0" w:space="0" w:color="auto"/>
        <w:bottom w:val="none" w:sz="0" w:space="0" w:color="auto"/>
        <w:right w:val="none" w:sz="0" w:space="0" w:color="auto"/>
      </w:divBdr>
    </w:div>
    <w:div w:id="188377259">
      <w:bodyDiv w:val="1"/>
      <w:marLeft w:val="0"/>
      <w:marRight w:val="0"/>
      <w:marTop w:val="0"/>
      <w:marBottom w:val="0"/>
      <w:divBdr>
        <w:top w:val="none" w:sz="0" w:space="0" w:color="auto"/>
        <w:left w:val="none" w:sz="0" w:space="0" w:color="auto"/>
        <w:bottom w:val="none" w:sz="0" w:space="0" w:color="auto"/>
        <w:right w:val="none" w:sz="0" w:space="0" w:color="auto"/>
      </w:divBdr>
    </w:div>
    <w:div w:id="327103984">
      <w:bodyDiv w:val="1"/>
      <w:marLeft w:val="0"/>
      <w:marRight w:val="0"/>
      <w:marTop w:val="0"/>
      <w:marBottom w:val="0"/>
      <w:divBdr>
        <w:top w:val="none" w:sz="0" w:space="0" w:color="auto"/>
        <w:left w:val="none" w:sz="0" w:space="0" w:color="auto"/>
        <w:bottom w:val="none" w:sz="0" w:space="0" w:color="auto"/>
        <w:right w:val="none" w:sz="0" w:space="0" w:color="auto"/>
      </w:divBdr>
    </w:div>
    <w:div w:id="358508804">
      <w:bodyDiv w:val="1"/>
      <w:marLeft w:val="0"/>
      <w:marRight w:val="0"/>
      <w:marTop w:val="0"/>
      <w:marBottom w:val="0"/>
      <w:divBdr>
        <w:top w:val="none" w:sz="0" w:space="0" w:color="auto"/>
        <w:left w:val="none" w:sz="0" w:space="0" w:color="auto"/>
        <w:bottom w:val="none" w:sz="0" w:space="0" w:color="auto"/>
        <w:right w:val="none" w:sz="0" w:space="0" w:color="auto"/>
      </w:divBdr>
    </w:div>
    <w:div w:id="38738754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3601930">
      <w:bodyDiv w:val="1"/>
      <w:marLeft w:val="0"/>
      <w:marRight w:val="0"/>
      <w:marTop w:val="0"/>
      <w:marBottom w:val="0"/>
      <w:divBdr>
        <w:top w:val="none" w:sz="0" w:space="0" w:color="auto"/>
        <w:left w:val="none" w:sz="0" w:space="0" w:color="auto"/>
        <w:bottom w:val="none" w:sz="0" w:space="0" w:color="auto"/>
        <w:right w:val="none" w:sz="0" w:space="0" w:color="auto"/>
      </w:divBdr>
    </w:div>
    <w:div w:id="406802558">
      <w:bodyDiv w:val="1"/>
      <w:marLeft w:val="0"/>
      <w:marRight w:val="0"/>
      <w:marTop w:val="0"/>
      <w:marBottom w:val="0"/>
      <w:divBdr>
        <w:top w:val="none" w:sz="0" w:space="0" w:color="auto"/>
        <w:left w:val="none" w:sz="0" w:space="0" w:color="auto"/>
        <w:bottom w:val="none" w:sz="0" w:space="0" w:color="auto"/>
        <w:right w:val="none" w:sz="0" w:space="0" w:color="auto"/>
      </w:divBdr>
    </w:div>
    <w:div w:id="429669231">
      <w:bodyDiv w:val="1"/>
      <w:marLeft w:val="0"/>
      <w:marRight w:val="0"/>
      <w:marTop w:val="0"/>
      <w:marBottom w:val="0"/>
      <w:divBdr>
        <w:top w:val="none" w:sz="0" w:space="0" w:color="auto"/>
        <w:left w:val="none" w:sz="0" w:space="0" w:color="auto"/>
        <w:bottom w:val="none" w:sz="0" w:space="0" w:color="auto"/>
        <w:right w:val="none" w:sz="0" w:space="0" w:color="auto"/>
      </w:divBdr>
    </w:div>
    <w:div w:id="489520855">
      <w:bodyDiv w:val="1"/>
      <w:marLeft w:val="0"/>
      <w:marRight w:val="0"/>
      <w:marTop w:val="0"/>
      <w:marBottom w:val="0"/>
      <w:divBdr>
        <w:top w:val="none" w:sz="0" w:space="0" w:color="auto"/>
        <w:left w:val="none" w:sz="0" w:space="0" w:color="auto"/>
        <w:bottom w:val="none" w:sz="0" w:space="0" w:color="auto"/>
        <w:right w:val="none" w:sz="0" w:space="0" w:color="auto"/>
      </w:divBdr>
    </w:div>
    <w:div w:id="492962283">
      <w:bodyDiv w:val="1"/>
      <w:marLeft w:val="0"/>
      <w:marRight w:val="0"/>
      <w:marTop w:val="0"/>
      <w:marBottom w:val="0"/>
      <w:divBdr>
        <w:top w:val="none" w:sz="0" w:space="0" w:color="auto"/>
        <w:left w:val="none" w:sz="0" w:space="0" w:color="auto"/>
        <w:bottom w:val="none" w:sz="0" w:space="0" w:color="auto"/>
        <w:right w:val="none" w:sz="0" w:space="0" w:color="auto"/>
      </w:divBdr>
    </w:div>
    <w:div w:id="532039530">
      <w:bodyDiv w:val="1"/>
      <w:marLeft w:val="0"/>
      <w:marRight w:val="0"/>
      <w:marTop w:val="0"/>
      <w:marBottom w:val="0"/>
      <w:divBdr>
        <w:top w:val="none" w:sz="0" w:space="0" w:color="auto"/>
        <w:left w:val="none" w:sz="0" w:space="0" w:color="auto"/>
        <w:bottom w:val="none" w:sz="0" w:space="0" w:color="auto"/>
        <w:right w:val="none" w:sz="0" w:space="0" w:color="auto"/>
      </w:divBdr>
    </w:div>
    <w:div w:id="539778278">
      <w:bodyDiv w:val="1"/>
      <w:marLeft w:val="0"/>
      <w:marRight w:val="0"/>
      <w:marTop w:val="0"/>
      <w:marBottom w:val="0"/>
      <w:divBdr>
        <w:top w:val="none" w:sz="0" w:space="0" w:color="auto"/>
        <w:left w:val="none" w:sz="0" w:space="0" w:color="auto"/>
        <w:bottom w:val="none" w:sz="0" w:space="0" w:color="auto"/>
        <w:right w:val="none" w:sz="0" w:space="0" w:color="auto"/>
      </w:divBdr>
    </w:div>
    <w:div w:id="559172751">
      <w:bodyDiv w:val="1"/>
      <w:marLeft w:val="0"/>
      <w:marRight w:val="0"/>
      <w:marTop w:val="0"/>
      <w:marBottom w:val="0"/>
      <w:divBdr>
        <w:top w:val="none" w:sz="0" w:space="0" w:color="auto"/>
        <w:left w:val="none" w:sz="0" w:space="0" w:color="auto"/>
        <w:bottom w:val="none" w:sz="0" w:space="0" w:color="auto"/>
        <w:right w:val="none" w:sz="0" w:space="0" w:color="auto"/>
      </w:divBdr>
    </w:div>
    <w:div w:id="569271755">
      <w:bodyDiv w:val="1"/>
      <w:marLeft w:val="0"/>
      <w:marRight w:val="0"/>
      <w:marTop w:val="0"/>
      <w:marBottom w:val="0"/>
      <w:divBdr>
        <w:top w:val="none" w:sz="0" w:space="0" w:color="auto"/>
        <w:left w:val="none" w:sz="0" w:space="0" w:color="auto"/>
        <w:bottom w:val="none" w:sz="0" w:space="0" w:color="auto"/>
        <w:right w:val="none" w:sz="0" w:space="0" w:color="auto"/>
      </w:divBdr>
    </w:div>
    <w:div w:id="574124324">
      <w:bodyDiv w:val="1"/>
      <w:marLeft w:val="0"/>
      <w:marRight w:val="0"/>
      <w:marTop w:val="0"/>
      <w:marBottom w:val="0"/>
      <w:divBdr>
        <w:top w:val="none" w:sz="0" w:space="0" w:color="auto"/>
        <w:left w:val="none" w:sz="0" w:space="0" w:color="auto"/>
        <w:bottom w:val="none" w:sz="0" w:space="0" w:color="auto"/>
        <w:right w:val="none" w:sz="0" w:space="0" w:color="auto"/>
      </w:divBdr>
    </w:div>
    <w:div w:id="595552282">
      <w:bodyDiv w:val="1"/>
      <w:marLeft w:val="0"/>
      <w:marRight w:val="0"/>
      <w:marTop w:val="0"/>
      <w:marBottom w:val="0"/>
      <w:divBdr>
        <w:top w:val="none" w:sz="0" w:space="0" w:color="auto"/>
        <w:left w:val="none" w:sz="0" w:space="0" w:color="auto"/>
        <w:bottom w:val="none" w:sz="0" w:space="0" w:color="auto"/>
        <w:right w:val="none" w:sz="0" w:space="0" w:color="auto"/>
      </w:divBdr>
    </w:div>
    <w:div w:id="608898522">
      <w:bodyDiv w:val="1"/>
      <w:marLeft w:val="0"/>
      <w:marRight w:val="0"/>
      <w:marTop w:val="0"/>
      <w:marBottom w:val="0"/>
      <w:divBdr>
        <w:top w:val="none" w:sz="0" w:space="0" w:color="auto"/>
        <w:left w:val="none" w:sz="0" w:space="0" w:color="auto"/>
        <w:bottom w:val="none" w:sz="0" w:space="0" w:color="auto"/>
        <w:right w:val="none" w:sz="0" w:space="0" w:color="auto"/>
      </w:divBdr>
    </w:div>
    <w:div w:id="622267487">
      <w:bodyDiv w:val="1"/>
      <w:marLeft w:val="0"/>
      <w:marRight w:val="0"/>
      <w:marTop w:val="0"/>
      <w:marBottom w:val="0"/>
      <w:divBdr>
        <w:top w:val="none" w:sz="0" w:space="0" w:color="auto"/>
        <w:left w:val="none" w:sz="0" w:space="0" w:color="auto"/>
        <w:bottom w:val="none" w:sz="0" w:space="0" w:color="auto"/>
        <w:right w:val="none" w:sz="0" w:space="0" w:color="auto"/>
      </w:divBdr>
    </w:div>
    <w:div w:id="631595265">
      <w:bodyDiv w:val="1"/>
      <w:marLeft w:val="0"/>
      <w:marRight w:val="0"/>
      <w:marTop w:val="0"/>
      <w:marBottom w:val="0"/>
      <w:divBdr>
        <w:top w:val="none" w:sz="0" w:space="0" w:color="auto"/>
        <w:left w:val="none" w:sz="0" w:space="0" w:color="auto"/>
        <w:bottom w:val="none" w:sz="0" w:space="0" w:color="auto"/>
        <w:right w:val="none" w:sz="0" w:space="0" w:color="auto"/>
      </w:divBdr>
    </w:div>
    <w:div w:id="650790212">
      <w:bodyDiv w:val="1"/>
      <w:marLeft w:val="0"/>
      <w:marRight w:val="0"/>
      <w:marTop w:val="0"/>
      <w:marBottom w:val="0"/>
      <w:divBdr>
        <w:top w:val="none" w:sz="0" w:space="0" w:color="auto"/>
        <w:left w:val="none" w:sz="0" w:space="0" w:color="auto"/>
        <w:bottom w:val="none" w:sz="0" w:space="0" w:color="auto"/>
        <w:right w:val="none" w:sz="0" w:space="0" w:color="auto"/>
      </w:divBdr>
    </w:div>
    <w:div w:id="660739855">
      <w:bodyDiv w:val="1"/>
      <w:marLeft w:val="0"/>
      <w:marRight w:val="0"/>
      <w:marTop w:val="0"/>
      <w:marBottom w:val="0"/>
      <w:divBdr>
        <w:top w:val="none" w:sz="0" w:space="0" w:color="auto"/>
        <w:left w:val="none" w:sz="0" w:space="0" w:color="auto"/>
        <w:bottom w:val="none" w:sz="0" w:space="0" w:color="auto"/>
        <w:right w:val="none" w:sz="0" w:space="0" w:color="auto"/>
      </w:divBdr>
    </w:div>
    <w:div w:id="662588550">
      <w:bodyDiv w:val="1"/>
      <w:marLeft w:val="0"/>
      <w:marRight w:val="0"/>
      <w:marTop w:val="0"/>
      <w:marBottom w:val="0"/>
      <w:divBdr>
        <w:top w:val="none" w:sz="0" w:space="0" w:color="auto"/>
        <w:left w:val="none" w:sz="0" w:space="0" w:color="auto"/>
        <w:bottom w:val="none" w:sz="0" w:space="0" w:color="auto"/>
        <w:right w:val="none" w:sz="0" w:space="0" w:color="auto"/>
      </w:divBdr>
    </w:div>
    <w:div w:id="676275288">
      <w:bodyDiv w:val="1"/>
      <w:marLeft w:val="0"/>
      <w:marRight w:val="0"/>
      <w:marTop w:val="0"/>
      <w:marBottom w:val="0"/>
      <w:divBdr>
        <w:top w:val="none" w:sz="0" w:space="0" w:color="auto"/>
        <w:left w:val="none" w:sz="0" w:space="0" w:color="auto"/>
        <w:bottom w:val="none" w:sz="0" w:space="0" w:color="auto"/>
        <w:right w:val="none" w:sz="0" w:space="0" w:color="auto"/>
      </w:divBdr>
    </w:div>
    <w:div w:id="680357630">
      <w:bodyDiv w:val="1"/>
      <w:marLeft w:val="0"/>
      <w:marRight w:val="0"/>
      <w:marTop w:val="0"/>
      <w:marBottom w:val="0"/>
      <w:divBdr>
        <w:top w:val="none" w:sz="0" w:space="0" w:color="auto"/>
        <w:left w:val="none" w:sz="0" w:space="0" w:color="auto"/>
        <w:bottom w:val="none" w:sz="0" w:space="0" w:color="auto"/>
        <w:right w:val="none" w:sz="0" w:space="0" w:color="auto"/>
      </w:divBdr>
    </w:div>
    <w:div w:id="68945722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9816420">
      <w:bodyDiv w:val="1"/>
      <w:marLeft w:val="0"/>
      <w:marRight w:val="0"/>
      <w:marTop w:val="0"/>
      <w:marBottom w:val="0"/>
      <w:divBdr>
        <w:top w:val="none" w:sz="0" w:space="0" w:color="auto"/>
        <w:left w:val="none" w:sz="0" w:space="0" w:color="auto"/>
        <w:bottom w:val="none" w:sz="0" w:space="0" w:color="auto"/>
        <w:right w:val="none" w:sz="0" w:space="0" w:color="auto"/>
      </w:divBdr>
    </w:div>
    <w:div w:id="719862865">
      <w:bodyDiv w:val="1"/>
      <w:marLeft w:val="0"/>
      <w:marRight w:val="0"/>
      <w:marTop w:val="0"/>
      <w:marBottom w:val="0"/>
      <w:divBdr>
        <w:top w:val="none" w:sz="0" w:space="0" w:color="auto"/>
        <w:left w:val="none" w:sz="0" w:space="0" w:color="auto"/>
        <w:bottom w:val="none" w:sz="0" w:space="0" w:color="auto"/>
        <w:right w:val="none" w:sz="0" w:space="0" w:color="auto"/>
      </w:divBdr>
    </w:div>
    <w:div w:id="723142171">
      <w:bodyDiv w:val="1"/>
      <w:marLeft w:val="0"/>
      <w:marRight w:val="0"/>
      <w:marTop w:val="0"/>
      <w:marBottom w:val="0"/>
      <w:divBdr>
        <w:top w:val="none" w:sz="0" w:space="0" w:color="auto"/>
        <w:left w:val="none" w:sz="0" w:space="0" w:color="auto"/>
        <w:bottom w:val="none" w:sz="0" w:space="0" w:color="auto"/>
        <w:right w:val="none" w:sz="0" w:space="0" w:color="auto"/>
      </w:divBdr>
    </w:div>
    <w:div w:id="743992168">
      <w:bodyDiv w:val="1"/>
      <w:marLeft w:val="0"/>
      <w:marRight w:val="0"/>
      <w:marTop w:val="0"/>
      <w:marBottom w:val="0"/>
      <w:divBdr>
        <w:top w:val="none" w:sz="0" w:space="0" w:color="auto"/>
        <w:left w:val="none" w:sz="0" w:space="0" w:color="auto"/>
        <w:bottom w:val="none" w:sz="0" w:space="0" w:color="auto"/>
        <w:right w:val="none" w:sz="0" w:space="0" w:color="auto"/>
      </w:divBdr>
    </w:div>
    <w:div w:id="764569386">
      <w:bodyDiv w:val="1"/>
      <w:marLeft w:val="0"/>
      <w:marRight w:val="0"/>
      <w:marTop w:val="0"/>
      <w:marBottom w:val="0"/>
      <w:divBdr>
        <w:top w:val="none" w:sz="0" w:space="0" w:color="auto"/>
        <w:left w:val="none" w:sz="0" w:space="0" w:color="auto"/>
        <w:bottom w:val="none" w:sz="0" w:space="0" w:color="auto"/>
        <w:right w:val="none" w:sz="0" w:space="0" w:color="auto"/>
      </w:divBdr>
    </w:div>
    <w:div w:id="777682232">
      <w:bodyDiv w:val="1"/>
      <w:marLeft w:val="0"/>
      <w:marRight w:val="0"/>
      <w:marTop w:val="0"/>
      <w:marBottom w:val="0"/>
      <w:divBdr>
        <w:top w:val="none" w:sz="0" w:space="0" w:color="auto"/>
        <w:left w:val="none" w:sz="0" w:space="0" w:color="auto"/>
        <w:bottom w:val="none" w:sz="0" w:space="0" w:color="auto"/>
        <w:right w:val="none" w:sz="0" w:space="0" w:color="auto"/>
      </w:divBdr>
    </w:div>
    <w:div w:id="783810640">
      <w:bodyDiv w:val="1"/>
      <w:marLeft w:val="0"/>
      <w:marRight w:val="0"/>
      <w:marTop w:val="0"/>
      <w:marBottom w:val="0"/>
      <w:divBdr>
        <w:top w:val="none" w:sz="0" w:space="0" w:color="auto"/>
        <w:left w:val="none" w:sz="0" w:space="0" w:color="auto"/>
        <w:bottom w:val="none" w:sz="0" w:space="0" w:color="auto"/>
        <w:right w:val="none" w:sz="0" w:space="0" w:color="auto"/>
      </w:divBdr>
    </w:div>
    <w:div w:id="821046800">
      <w:bodyDiv w:val="1"/>
      <w:marLeft w:val="0"/>
      <w:marRight w:val="0"/>
      <w:marTop w:val="0"/>
      <w:marBottom w:val="0"/>
      <w:divBdr>
        <w:top w:val="none" w:sz="0" w:space="0" w:color="auto"/>
        <w:left w:val="none" w:sz="0" w:space="0" w:color="auto"/>
        <w:bottom w:val="none" w:sz="0" w:space="0" w:color="auto"/>
        <w:right w:val="none" w:sz="0" w:space="0" w:color="auto"/>
      </w:divBdr>
    </w:div>
    <w:div w:id="847910663">
      <w:bodyDiv w:val="1"/>
      <w:marLeft w:val="0"/>
      <w:marRight w:val="0"/>
      <w:marTop w:val="0"/>
      <w:marBottom w:val="0"/>
      <w:divBdr>
        <w:top w:val="none" w:sz="0" w:space="0" w:color="auto"/>
        <w:left w:val="none" w:sz="0" w:space="0" w:color="auto"/>
        <w:bottom w:val="none" w:sz="0" w:space="0" w:color="auto"/>
        <w:right w:val="none" w:sz="0" w:space="0" w:color="auto"/>
      </w:divBdr>
    </w:div>
    <w:div w:id="868418036">
      <w:bodyDiv w:val="1"/>
      <w:marLeft w:val="0"/>
      <w:marRight w:val="0"/>
      <w:marTop w:val="0"/>
      <w:marBottom w:val="0"/>
      <w:divBdr>
        <w:top w:val="none" w:sz="0" w:space="0" w:color="auto"/>
        <w:left w:val="none" w:sz="0" w:space="0" w:color="auto"/>
        <w:bottom w:val="none" w:sz="0" w:space="0" w:color="auto"/>
        <w:right w:val="none" w:sz="0" w:space="0" w:color="auto"/>
      </w:divBdr>
    </w:div>
    <w:div w:id="908076970">
      <w:bodyDiv w:val="1"/>
      <w:marLeft w:val="0"/>
      <w:marRight w:val="0"/>
      <w:marTop w:val="0"/>
      <w:marBottom w:val="0"/>
      <w:divBdr>
        <w:top w:val="none" w:sz="0" w:space="0" w:color="auto"/>
        <w:left w:val="none" w:sz="0" w:space="0" w:color="auto"/>
        <w:bottom w:val="none" w:sz="0" w:space="0" w:color="auto"/>
        <w:right w:val="none" w:sz="0" w:space="0" w:color="auto"/>
      </w:divBdr>
    </w:div>
    <w:div w:id="947738580">
      <w:bodyDiv w:val="1"/>
      <w:marLeft w:val="0"/>
      <w:marRight w:val="0"/>
      <w:marTop w:val="0"/>
      <w:marBottom w:val="0"/>
      <w:divBdr>
        <w:top w:val="none" w:sz="0" w:space="0" w:color="auto"/>
        <w:left w:val="none" w:sz="0" w:space="0" w:color="auto"/>
        <w:bottom w:val="none" w:sz="0" w:space="0" w:color="auto"/>
        <w:right w:val="none" w:sz="0" w:space="0" w:color="auto"/>
      </w:divBdr>
    </w:div>
    <w:div w:id="962153111">
      <w:bodyDiv w:val="1"/>
      <w:marLeft w:val="0"/>
      <w:marRight w:val="0"/>
      <w:marTop w:val="0"/>
      <w:marBottom w:val="0"/>
      <w:divBdr>
        <w:top w:val="none" w:sz="0" w:space="0" w:color="auto"/>
        <w:left w:val="none" w:sz="0" w:space="0" w:color="auto"/>
        <w:bottom w:val="none" w:sz="0" w:space="0" w:color="auto"/>
        <w:right w:val="none" w:sz="0" w:space="0" w:color="auto"/>
      </w:divBdr>
    </w:div>
    <w:div w:id="977607766">
      <w:bodyDiv w:val="1"/>
      <w:marLeft w:val="0"/>
      <w:marRight w:val="0"/>
      <w:marTop w:val="0"/>
      <w:marBottom w:val="0"/>
      <w:divBdr>
        <w:top w:val="none" w:sz="0" w:space="0" w:color="auto"/>
        <w:left w:val="none" w:sz="0" w:space="0" w:color="auto"/>
        <w:bottom w:val="none" w:sz="0" w:space="0" w:color="auto"/>
        <w:right w:val="none" w:sz="0" w:space="0" w:color="auto"/>
      </w:divBdr>
    </w:div>
    <w:div w:id="993803091">
      <w:bodyDiv w:val="1"/>
      <w:marLeft w:val="0"/>
      <w:marRight w:val="0"/>
      <w:marTop w:val="0"/>
      <w:marBottom w:val="0"/>
      <w:divBdr>
        <w:top w:val="none" w:sz="0" w:space="0" w:color="auto"/>
        <w:left w:val="none" w:sz="0" w:space="0" w:color="auto"/>
        <w:bottom w:val="none" w:sz="0" w:space="0" w:color="auto"/>
        <w:right w:val="none" w:sz="0" w:space="0" w:color="auto"/>
      </w:divBdr>
    </w:div>
    <w:div w:id="998970690">
      <w:bodyDiv w:val="1"/>
      <w:marLeft w:val="0"/>
      <w:marRight w:val="0"/>
      <w:marTop w:val="0"/>
      <w:marBottom w:val="0"/>
      <w:divBdr>
        <w:top w:val="none" w:sz="0" w:space="0" w:color="auto"/>
        <w:left w:val="none" w:sz="0" w:space="0" w:color="auto"/>
        <w:bottom w:val="none" w:sz="0" w:space="0" w:color="auto"/>
        <w:right w:val="none" w:sz="0" w:space="0" w:color="auto"/>
      </w:divBdr>
    </w:div>
    <w:div w:id="1007488027">
      <w:bodyDiv w:val="1"/>
      <w:marLeft w:val="0"/>
      <w:marRight w:val="0"/>
      <w:marTop w:val="0"/>
      <w:marBottom w:val="0"/>
      <w:divBdr>
        <w:top w:val="none" w:sz="0" w:space="0" w:color="auto"/>
        <w:left w:val="none" w:sz="0" w:space="0" w:color="auto"/>
        <w:bottom w:val="none" w:sz="0" w:space="0" w:color="auto"/>
        <w:right w:val="none" w:sz="0" w:space="0" w:color="auto"/>
      </w:divBdr>
    </w:div>
    <w:div w:id="1016804979">
      <w:bodyDiv w:val="1"/>
      <w:marLeft w:val="0"/>
      <w:marRight w:val="0"/>
      <w:marTop w:val="0"/>
      <w:marBottom w:val="0"/>
      <w:divBdr>
        <w:top w:val="none" w:sz="0" w:space="0" w:color="auto"/>
        <w:left w:val="none" w:sz="0" w:space="0" w:color="auto"/>
        <w:bottom w:val="none" w:sz="0" w:space="0" w:color="auto"/>
        <w:right w:val="none" w:sz="0" w:space="0" w:color="auto"/>
      </w:divBdr>
    </w:div>
    <w:div w:id="1038702715">
      <w:bodyDiv w:val="1"/>
      <w:marLeft w:val="0"/>
      <w:marRight w:val="0"/>
      <w:marTop w:val="0"/>
      <w:marBottom w:val="0"/>
      <w:divBdr>
        <w:top w:val="none" w:sz="0" w:space="0" w:color="auto"/>
        <w:left w:val="none" w:sz="0" w:space="0" w:color="auto"/>
        <w:bottom w:val="none" w:sz="0" w:space="0" w:color="auto"/>
        <w:right w:val="none" w:sz="0" w:space="0" w:color="auto"/>
      </w:divBdr>
    </w:div>
    <w:div w:id="1040396664">
      <w:bodyDiv w:val="1"/>
      <w:marLeft w:val="0"/>
      <w:marRight w:val="0"/>
      <w:marTop w:val="0"/>
      <w:marBottom w:val="0"/>
      <w:divBdr>
        <w:top w:val="none" w:sz="0" w:space="0" w:color="auto"/>
        <w:left w:val="none" w:sz="0" w:space="0" w:color="auto"/>
        <w:bottom w:val="none" w:sz="0" w:space="0" w:color="auto"/>
        <w:right w:val="none" w:sz="0" w:space="0" w:color="auto"/>
      </w:divBdr>
    </w:div>
    <w:div w:id="1072849556">
      <w:bodyDiv w:val="1"/>
      <w:marLeft w:val="0"/>
      <w:marRight w:val="0"/>
      <w:marTop w:val="0"/>
      <w:marBottom w:val="0"/>
      <w:divBdr>
        <w:top w:val="none" w:sz="0" w:space="0" w:color="auto"/>
        <w:left w:val="none" w:sz="0" w:space="0" w:color="auto"/>
        <w:bottom w:val="none" w:sz="0" w:space="0" w:color="auto"/>
        <w:right w:val="none" w:sz="0" w:space="0" w:color="auto"/>
      </w:divBdr>
    </w:div>
    <w:div w:id="1083408177">
      <w:bodyDiv w:val="1"/>
      <w:marLeft w:val="0"/>
      <w:marRight w:val="0"/>
      <w:marTop w:val="0"/>
      <w:marBottom w:val="0"/>
      <w:divBdr>
        <w:top w:val="none" w:sz="0" w:space="0" w:color="auto"/>
        <w:left w:val="none" w:sz="0" w:space="0" w:color="auto"/>
        <w:bottom w:val="none" w:sz="0" w:space="0" w:color="auto"/>
        <w:right w:val="none" w:sz="0" w:space="0" w:color="auto"/>
      </w:divBdr>
    </w:div>
    <w:div w:id="1102804923">
      <w:bodyDiv w:val="1"/>
      <w:marLeft w:val="0"/>
      <w:marRight w:val="0"/>
      <w:marTop w:val="0"/>
      <w:marBottom w:val="0"/>
      <w:divBdr>
        <w:top w:val="none" w:sz="0" w:space="0" w:color="auto"/>
        <w:left w:val="none" w:sz="0" w:space="0" w:color="auto"/>
        <w:bottom w:val="none" w:sz="0" w:space="0" w:color="auto"/>
        <w:right w:val="none" w:sz="0" w:space="0" w:color="auto"/>
      </w:divBdr>
    </w:div>
    <w:div w:id="1141460512">
      <w:bodyDiv w:val="1"/>
      <w:marLeft w:val="0"/>
      <w:marRight w:val="0"/>
      <w:marTop w:val="0"/>
      <w:marBottom w:val="0"/>
      <w:divBdr>
        <w:top w:val="none" w:sz="0" w:space="0" w:color="auto"/>
        <w:left w:val="none" w:sz="0" w:space="0" w:color="auto"/>
        <w:bottom w:val="none" w:sz="0" w:space="0" w:color="auto"/>
        <w:right w:val="none" w:sz="0" w:space="0" w:color="auto"/>
      </w:divBdr>
    </w:div>
    <w:div w:id="1295788486">
      <w:bodyDiv w:val="1"/>
      <w:marLeft w:val="0"/>
      <w:marRight w:val="0"/>
      <w:marTop w:val="0"/>
      <w:marBottom w:val="0"/>
      <w:divBdr>
        <w:top w:val="none" w:sz="0" w:space="0" w:color="auto"/>
        <w:left w:val="none" w:sz="0" w:space="0" w:color="auto"/>
        <w:bottom w:val="none" w:sz="0" w:space="0" w:color="auto"/>
        <w:right w:val="none" w:sz="0" w:space="0" w:color="auto"/>
      </w:divBdr>
    </w:div>
    <w:div w:id="1325234061">
      <w:bodyDiv w:val="1"/>
      <w:marLeft w:val="0"/>
      <w:marRight w:val="0"/>
      <w:marTop w:val="0"/>
      <w:marBottom w:val="0"/>
      <w:divBdr>
        <w:top w:val="none" w:sz="0" w:space="0" w:color="auto"/>
        <w:left w:val="none" w:sz="0" w:space="0" w:color="auto"/>
        <w:bottom w:val="none" w:sz="0" w:space="0" w:color="auto"/>
        <w:right w:val="none" w:sz="0" w:space="0" w:color="auto"/>
      </w:divBdr>
    </w:div>
    <w:div w:id="1335498393">
      <w:bodyDiv w:val="1"/>
      <w:marLeft w:val="0"/>
      <w:marRight w:val="0"/>
      <w:marTop w:val="0"/>
      <w:marBottom w:val="0"/>
      <w:divBdr>
        <w:top w:val="none" w:sz="0" w:space="0" w:color="auto"/>
        <w:left w:val="none" w:sz="0" w:space="0" w:color="auto"/>
        <w:bottom w:val="none" w:sz="0" w:space="0" w:color="auto"/>
        <w:right w:val="none" w:sz="0" w:space="0" w:color="auto"/>
      </w:divBdr>
    </w:div>
    <w:div w:id="1388840952">
      <w:bodyDiv w:val="1"/>
      <w:marLeft w:val="0"/>
      <w:marRight w:val="0"/>
      <w:marTop w:val="0"/>
      <w:marBottom w:val="0"/>
      <w:divBdr>
        <w:top w:val="none" w:sz="0" w:space="0" w:color="auto"/>
        <w:left w:val="none" w:sz="0" w:space="0" w:color="auto"/>
        <w:bottom w:val="none" w:sz="0" w:space="0" w:color="auto"/>
        <w:right w:val="none" w:sz="0" w:space="0" w:color="auto"/>
      </w:divBdr>
    </w:div>
    <w:div w:id="1395663501">
      <w:bodyDiv w:val="1"/>
      <w:marLeft w:val="0"/>
      <w:marRight w:val="0"/>
      <w:marTop w:val="0"/>
      <w:marBottom w:val="0"/>
      <w:divBdr>
        <w:top w:val="none" w:sz="0" w:space="0" w:color="auto"/>
        <w:left w:val="none" w:sz="0" w:space="0" w:color="auto"/>
        <w:bottom w:val="none" w:sz="0" w:space="0" w:color="auto"/>
        <w:right w:val="none" w:sz="0" w:space="0" w:color="auto"/>
      </w:divBdr>
    </w:div>
    <w:div w:id="1455443211">
      <w:bodyDiv w:val="1"/>
      <w:marLeft w:val="0"/>
      <w:marRight w:val="0"/>
      <w:marTop w:val="0"/>
      <w:marBottom w:val="0"/>
      <w:divBdr>
        <w:top w:val="none" w:sz="0" w:space="0" w:color="auto"/>
        <w:left w:val="none" w:sz="0" w:space="0" w:color="auto"/>
        <w:bottom w:val="none" w:sz="0" w:space="0" w:color="auto"/>
        <w:right w:val="none" w:sz="0" w:space="0" w:color="auto"/>
      </w:divBdr>
    </w:div>
    <w:div w:id="1456407486">
      <w:bodyDiv w:val="1"/>
      <w:marLeft w:val="0"/>
      <w:marRight w:val="0"/>
      <w:marTop w:val="0"/>
      <w:marBottom w:val="0"/>
      <w:divBdr>
        <w:top w:val="none" w:sz="0" w:space="0" w:color="auto"/>
        <w:left w:val="none" w:sz="0" w:space="0" w:color="auto"/>
        <w:bottom w:val="none" w:sz="0" w:space="0" w:color="auto"/>
        <w:right w:val="none" w:sz="0" w:space="0" w:color="auto"/>
      </w:divBdr>
    </w:div>
    <w:div w:id="1487938074">
      <w:bodyDiv w:val="1"/>
      <w:marLeft w:val="0"/>
      <w:marRight w:val="0"/>
      <w:marTop w:val="0"/>
      <w:marBottom w:val="0"/>
      <w:divBdr>
        <w:top w:val="none" w:sz="0" w:space="0" w:color="auto"/>
        <w:left w:val="none" w:sz="0" w:space="0" w:color="auto"/>
        <w:bottom w:val="none" w:sz="0" w:space="0" w:color="auto"/>
        <w:right w:val="none" w:sz="0" w:space="0" w:color="auto"/>
      </w:divBdr>
    </w:div>
    <w:div w:id="1622571108">
      <w:bodyDiv w:val="1"/>
      <w:marLeft w:val="0"/>
      <w:marRight w:val="0"/>
      <w:marTop w:val="0"/>
      <w:marBottom w:val="0"/>
      <w:divBdr>
        <w:top w:val="none" w:sz="0" w:space="0" w:color="auto"/>
        <w:left w:val="none" w:sz="0" w:space="0" w:color="auto"/>
        <w:bottom w:val="none" w:sz="0" w:space="0" w:color="auto"/>
        <w:right w:val="none" w:sz="0" w:space="0" w:color="auto"/>
      </w:divBdr>
    </w:div>
    <w:div w:id="1632981428">
      <w:bodyDiv w:val="1"/>
      <w:marLeft w:val="0"/>
      <w:marRight w:val="0"/>
      <w:marTop w:val="0"/>
      <w:marBottom w:val="0"/>
      <w:divBdr>
        <w:top w:val="none" w:sz="0" w:space="0" w:color="auto"/>
        <w:left w:val="none" w:sz="0" w:space="0" w:color="auto"/>
        <w:bottom w:val="none" w:sz="0" w:space="0" w:color="auto"/>
        <w:right w:val="none" w:sz="0" w:space="0" w:color="auto"/>
      </w:divBdr>
    </w:div>
    <w:div w:id="1695032104">
      <w:bodyDiv w:val="1"/>
      <w:marLeft w:val="0"/>
      <w:marRight w:val="0"/>
      <w:marTop w:val="0"/>
      <w:marBottom w:val="0"/>
      <w:divBdr>
        <w:top w:val="none" w:sz="0" w:space="0" w:color="auto"/>
        <w:left w:val="none" w:sz="0" w:space="0" w:color="auto"/>
        <w:bottom w:val="none" w:sz="0" w:space="0" w:color="auto"/>
        <w:right w:val="none" w:sz="0" w:space="0" w:color="auto"/>
      </w:divBdr>
    </w:div>
    <w:div w:id="1709842729">
      <w:bodyDiv w:val="1"/>
      <w:marLeft w:val="0"/>
      <w:marRight w:val="0"/>
      <w:marTop w:val="0"/>
      <w:marBottom w:val="0"/>
      <w:divBdr>
        <w:top w:val="none" w:sz="0" w:space="0" w:color="auto"/>
        <w:left w:val="none" w:sz="0" w:space="0" w:color="auto"/>
        <w:bottom w:val="none" w:sz="0" w:space="0" w:color="auto"/>
        <w:right w:val="none" w:sz="0" w:space="0" w:color="auto"/>
      </w:divBdr>
    </w:div>
    <w:div w:id="1739129370">
      <w:bodyDiv w:val="1"/>
      <w:marLeft w:val="0"/>
      <w:marRight w:val="0"/>
      <w:marTop w:val="0"/>
      <w:marBottom w:val="0"/>
      <w:divBdr>
        <w:top w:val="none" w:sz="0" w:space="0" w:color="auto"/>
        <w:left w:val="none" w:sz="0" w:space="0" w:color="auto"/>
        <w:bottom w:val="none" w:sz="0" w:space="0" w:color="auto"/>
        <w:right w:val="none" w:sz="0" w:space="0" w:color="auto"/>
      </w:divBdr>
    </w:div>
    <w:div w:id="1755711455">
      <w:bodyDiv w:val="1"/>
      <w:marLeft w:val="0"/>
      <w:marRight w:val="0"/>
      <w:marTop w:val="0"/>
      <w:marBottom w:val="0"/>
      <w:divBdr>
        <w:top w:val="none" w:sz="0" w:space="0" w:color="auto"/>
        <w:left w:val="none" w:sz="0" w:space="0" w:color="auto"/>
        <w:bottom w:val="none" w:sz="0" w:space="0" w:color="auto"/>
        <w:right w:val="none" w:sz="0" w:space="0" w:color="auto"/>
      </w:divBdr>
    </w:div>
    <w:div w:id="1866600624">
      <w:bodyDiv w:val="1"/>
      <w:marLeft w:val="0"/>
      <w:marRight w:val="0"/>
      <w:marTop w:val="0"/>
      <w:marBottom w:val="0"/>
      <w:divBdr>
        <w:top w:val="none" w:sz="0" w:space="0" w:color="auto"/>
        <w:left w:val="none" w:sz="0" w:space="0" w:color="auto"/>
        <w:bottom w:val="none" w:sz="0" w:space="0" w:color="auto"/>
        <w:right w:val="none" w:sz="0" w:space="0" w:color="auto"/>
      </w:divBdr>
    </w:div>
    <w:div w:id="1879125375">
      <w:bodyDiv w:val="1"/>
      <w:marLeft w:val="0"/>
      <w:marRight w:val="0"/>
      <w:marTop w:val="0"/>
      <w:marBottom w:val="0"/>
      <w:divBdr>
        <w:top w:val="none" w:sz="0" w:space="0" w:color="auto"/>
        <w:left w:val="none" w:sz="0" w:space="0" w:color="auto"/>
        <w:bottom w:val="none" w:sz="0" w:space="0" w:color="auto"/>
        <w:right w:val="none" w:sz="0" w:space="0" w:color="auto"/>
      </w:divBdr>
    </w:div>
    <w:div w:id="1956788280">
      <w:bodyDiv w:val="1"/>
      <w:marLeft w:val="0"/>
      <w:marRight w:val="0"/>
      <w:marTop w:val="0"/>
      <w:marBottom w:val="0"/>
      <w:divBdr>
        <w:top w:val="none" w:sz="0" w:space="0" w:color="auto"/>
        <w:left w:val="none" w:sz="0" w:space="0" w:color="auto"/>
        <w:bottom w:val="none" w:sz="0" w:space="0" w:color="auto"/>
        <w:right w:val="none" w:sz="0" w:space="0" w:color="auto"/>
      </w:divBdr>
    </w:div>
    <w:div w:id="1966350313">
      <w:bodyDiv w:val="1"/>
      <w:marLeft w:val="0"/>
      <w:marRight w:val="0"/>
      <w:marTop w:val="0"/>
      <w:marBottom w:val="0"/>
      <w:divBdr>
        <w:top w:val="none" w:sz="0" w:space="0" w:color="auto"/>
        <w:left w:val="none" w:sz="0" w:space="0" w:color="auto"/>
        <w:bottom w:val="none" w:sz="0" w:space="0" w:color="auto"/>
        <w:right w:val="none" w:sz="0" w:space="0" w:color="auto"/>
      </w:divBdr>
    </w:div>
    <w:div w:id="1967928247">
      <w:bodyDiv w:val="1"/>
      <w:marLeft w:val="0"/>
      <w:marRight w:val="0"/>
      <w:marTop w:val="0"/>
      <w:marBottom w:val="0"/>
      <w:divBdr>
        <w:top w:val="none" w:sz="0" w:space="0" w:color="auto"/>
        <w:left w:val="none" w:sz="0" w:space="0" w:color="auto"/>
        <w:bottom w:val="none" w:sz="0" w:space="0" w:color="auto"/>
        <w:right w:val="none" w:sz="0" w:space="0" w:color="auto"/>
      </w:divBdr>
    </w:div>
    <w:div w:id="1975287695">
      <w:bodyDiv w:val="1"/>
      <w:marLeft w:val="0"/>
      <w:marRight w:val="0"/>
      <w:marTop w:val="0"/>
      <w:marBottom w:val="0"/>
      <w:divBdr>
        <w:top w:val="none" w:sz="0" w:space="0" w:color="auto"/>
        <w:left w:val="none" w:sz="0" w:space="0" w:color="auto"/>
        <w:bottom w:val="none" w:sz="0" w:space="0" w:color="auto"/>
        <w:right w:val="none" w:sz="0" w:space="0" w:color="auto"/>
      </w:divBdr>
    </w:div>
    <w:div w:id="2008746756">
      <w:bodyDiv w:val="1"/>
      <w:marLeft w:val="0"/>
      <w:marRight w:val="0"/>
      <w:marTop w:val="0"/>
      <w:marBottom w:val="0"/>
      <w:divBdr>
        <w:top w:val="none" w:sz="0" w:space="0" w:color="auto"/>
        <w:left w:val="none" w:sz="0" w:space="0" w:color="auto"/>
        <w:bottom w:val="none" w:sz="0" w:space="0" w:color="auto"/>
        <w:right w:val="none" w:sz="0" w:space="0" w:color="auto"/>
      </w:divBdr>
    </w:div>
    <w:div w:id="2112043275">
      <w:bodyDiv w:val="1"/>
      <w:marLeft w:val="0"/>
      <w:marRight w:val="0"/>
      <w:marTop w:val="0"/>
      <w:marBottom w:val="0"/>
      <w:divBdr>
        <w:top w:val="none" w:sz="0" w:space="0" w:color="auto"/>
        <w:left w:val="none" w:sz="0" w:space="0" w:color="auto"/>
        <w:bottom w:val="none" w:sz="0" w:space="0" w:color="auto"/>
        <w:right w:val="none" w:sz="0" w:space="0" w:color="auto"/>
      </w:divBdr>
    </w:div>
    <w:div w:id="2114157740">
      <w:bodyDiv w:val="1"/>
      <w:marLeft w:val="0"/>
      <w:marRight w:val="0"/>
      <w:marTop w:val="0"/>
      <w:marBottom w:val="0"/>
      <w:divBdr>
        <w:top w:val="none" w:sz="0" w:space="0" w:color="auto"/>
        <w:left w:val="none" w:sz="0" w:space="0" w:color="auto"/>
        <w:bottom w:val="none" w:sz="0" w:space="0" w:color="auto"/>
        <w:right w:val="none" w:sz="0" w:space="0" w:color="auto"/>
      </w:divBdr>
    </w:div>
    <w:div w:id="21146630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83A720-6717-4670-9389-620BFE75C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11</Pages>
  <Words>3956</Words>
  <Characters>22552</Characters>
  <Application>Microsoft Office Word</Application>
  <DocSecurity>0</DocSecurity>
  <Lines>187</Lines>
  <Paragraphs>52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26456</CharactersWithSpaces>
  <SharedDoc>false</SharedDoc>
  <HLinks>
    <vt:vector size="12" baseType="variant">
      <vt:variant>
        <vt:i4>1441797</vt:i4>
      </vt:variant>
      <vt:variant>
        <vt:i4>3</vt:i4>
      </vt:variant>
      <vt:variant>
        <vt:i4>0</vt:i4>
      </vt:variant>
      <vt:variant>
        <vt:i4>5</vt:i4>
      </vt:variant>
      <vt:variant>
        <vt:lpwstr>http://www.3gpp.org/specifications-groups/delegates-corner/writing-a-new-spec</vt:lpwstr>
      </vt:variant>
      <vt:variant>
        <vt:lpwstr/>
      </vt:variant>
      <vt:variant>
        <vt:i4>6750290</vt:i4>
      </vt:variant>
      <vt:variant>
        <vt:i4>0</vt:i4>
      </vt:variant>
      <vt:variant>
        <vt:i4>0</vt:i4>
      </vt:variant>
      <vt:variant>
        <vt:i4>5</vt:i4>
      </vt:variant>
      <vt:variant>
        <vt:lpwstr>ftp://ftp.3gpp.org/Information/WORK_PLAN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Imgrae</cp:lastModifiedBy>
  <cp:revision>7</cp:revision>
  <cp:lastPrinted>2000-02-29T02:31:00Z</cp:lastPrinted>
  <dcterms:created xsi:type="dcterms:W3CDTF">2023-05-15T07:13:00Z</dcterms:created>
  <dcterms:modified xsi:type="dcterms:W3CDTF">2023-05-15T07:56:00Z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